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11254A09" w:rsidR="009B2AF4" w:rsidRPr="00246875" w:rsidRDefault="009B2AF4" w:rsidP="00012211">
      <w:pPr>
        <w:pStyle w:val="CRCoverPage"/>
        <w:tabs>
          <w:tab w:val="right" w:pos="9639"/>
        </w:tabs>
        <w:spacing w:after="0"/>
        <w:rPr>
          <w:b/>
          <w:i/>
          <w:noProof/>
          <w:sz w:val="28"/>
          <w:lang w:val="en-DE"/>
        </w:rPr>
      </w:pPr>
      <w:bookmarkStart w:id="0" w:name="_Hlk208502499"/>
      <w:r>
        <w:rPr>
          <w:b/>
          <w:noProof/>
          <w:sz w:val="24"/>
        </w:rPr>
        <w:t>3GPP TSG-CT</w:t>
      </w:r>
      <w:r w:rsidR="00920B9F">
        <w:rPr>
          <w:b/>
          <w:noProof/>
          <w:sz w:val="24"/>
        </w:rPr>
        <w:t xml:space="preserve"> WG4</w:t>
      </w:r>
      <w:r>
        <w:rPr>
          <w:b/>
          <w:noProof/>
          <w:sz w:val="24"/>
        </w:rPr>
        <w:t xml:space="preserve"> Meeting #1</w:t>
      </w:r>
      <w:r w:rsidR="009F1A2A">
        <w:rPr>
          <w:b/>
          <w:noProof/>
          <w:sz w:val="24"/>
        </w:rPr>
        <w:t>3</w:t>
      </w:r>
      <w:r w:rsidR="00695938">
        <w:rPr>
          <w:b/>
          <w:noProof/>
          <w:sz w:val="24"/>
        </w:rPr>
        <w:t>1</w:t>
      </w:r>
      <w:r>
        <w:rPr>
          <w:b/>
          <w:i/>
          <w:noProof/>
          <w:sz w:val="28"/>
        </w:rPr>
        <w:tab/>
      </w:r>
      <w:r>
        <w:rPr>
          <w:b/>
          <w:noProof/>
          <w:sz w:val="24"/>
        </w:rPr>
        <w:t>C</w:t>
      </w:r>
      <w:r w:rsidR="00920B9F">
        <w:rPr>
          <w:b/>
          <w:noProof/>
          <w:sz w:val="24"/>
        </w:rPr>
        <w:t>4</w:t>
      </w:r>
      <w:r>
        <w:rPr>
          <w:b/>
          <w:noProof/>
          <w:sz w:val="24"/>
        </w:rPr>
        <w:t>-2</w:t>
      </w:r>
      <w:r w:rsidR="0096412B">
        <w:rPr>
          <w:b/>
          <w:noProof/>
          <w:sz w:val="24"/>
        </w:rPr>
        <w:t>5</w:t>
      </w:r>
      <w:r w:rsidR="00695938">
        <w:rPr>
          <w:b/>
          <w:noProof/>
          <w:sz w:val="24"/>
        </w:rPr>
        <w:t>4</w:t>
      </w:r>
      <w:r w:rsidR="00246875">
        <w:rPr>
          <w:b/>
          <w:noProof/>
          <w:sz w:val="24"/>
          <w:lang w:val="en-DE"/>
        </w:rPr>
        <w:t>062</w:t>
      </w:r>
    </w:p>
    <w:p w14:paraId="660F5931" w14:textId="2A45A3E8" w:rsidR="009B2AF4" w:rsidRDefault="00695938" w:rsidP="00012211">
      <w:pPr>
        <w:pStyle w:val="CRCoverPage"/>
        <w:outlineLvl w:val="0"/>
        <w:rPr>
          <w:b/>
          <w:noProof/>
          <w:sz w:val="24"/>
        </w:rPr>
      </w:pPr>
      <w:bookmarkStart w:id="1" w:name="_Hlk208502516"/>
      <w:bookmarkEnd w:id="0"/>
      <w:r>
        <w:rPr>
          <w:b/>
          <w:noProof/>
          <w:sz w:val="24"/>
        </w:rPr>
        <w:t>Sophia Antipolis</w:t>
      </w:r>
      <w:r w:rsidR="009F1A2A">
        <w:rPr>
          <w:b/>
          <w:noProof/>
          <w:sz w:val="24"/>
        </w:rPr>
        <w:t xml:space="preserve">, </w:t>
      </w:r>
      <w:r>
        <w:rPr>
          <w:b/>
          <w:noProof/>
          <w:sz w:val="24"/>
        </w:rPr>
        <w:t>France</w:t>
      </w:r>
      <w:r w:rsidR="009B2AF4">
        <w:rPr>
          <w:b/>
          <w:noProof/>
          <w:sz w:val="24"/>
        </w:rPr>
        <w:t xml:space="preserve">; </w:t>
      </w:r>
      <w:r>
        <w:rPr>
          <w:b/>
          <w:noProof/>
          <w:sz w:val="24"/>
        </w:rPr>
        <w:t>13</w:t>
      </w:r>
      <w:r w:rsidR="009B2AF4">
        <w:rPr>
          <w:b/>
          <w:noProof/>
          <w:sz w:val="24"/>
          <w:vertAlign w:val="superscript"/>
        </w:rPr>
        <w:t>th</w:t>
      </w:r>
      <w:r w:rsidR="009B2AF4">
        <w:rPr>
          <w:b/>
          <w:noProof/>
          <w:sz w:val="24"/>
        </w:rPr>
        <w:t xml:space="preserve"> – </w:t>
      </w:r>
      <w:r>
        <w:rPr>
          <w:b/>
          <w:noProof/>
          <w:sz w:val="24"/>
        </w:rPr>
        <w:t>17</w:t>
      </w:r>
      <w:r w:rsidR="009F1A2A">
        <w:rPr>
          <w:b/>
          <w:noProof/>
          <w:sz w:val="24"/>
          <w:vertAlign w:val="superscript"/>
        </w:rPr>
        <w:t>th</w:t>
      </w:r>
      <w:r w:rsidR="009B2AF4">
        <w:rPr>
          <w:b/>
          <w:noProof/>
          <w:sz w:val="24"/>
        </w:rPr>
        <w:t xml:space="preserve"> </w:t>
      </w:r>
      <w:r>
        <w:rPr>
          <w:b/>
          <w:noProof/>
          <w:sz w:val="24"/>
        </w:rPr>
        <w:t>October</w:t>
      </w:r>
      <w:r w:rsidR="009B2AF4">
        <w:rPr>
          <w:b/>
          <w:noProof/>
          <w:sz w:val="24"/>
        </w:rPr>
        <w:t xml:space="preserve"> 202</w:t>
      </w:r>
      <w:r w:rsidR="00E77F78">
        <w:rPr>
          <w:b/>
          <w:noProof/>
          <w:sz w:val="24"/>
        </w:rPr>
        <w:t>5</w:t>
      </w:r>
    </w:p>
    <w:bookmarkEnd w:id="1"/>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8FB336" w:rsidR="001E41F3" w:rsidRPr="00410371" w:rsidRDefault="007F1516" w:rsidP="00E13F3D">
            <w:pPr>
              <w:pStyle w:val="CRCoverPage"/>
              <w:spacing w:after="0"/>
              <w:jc w:val="right"/>
              <w:rPr>
                <w:b/>
                <w:noProof/>
                <w:sz w:val="28"/>
              </w:rPr>
            </w:pPr>
            <w:fldSimple w:instr=" DOCPROPERTY  Spec#  \* MERGEFORMAT ">
              <w:r w:rsidR="00B66963">
                <w:rPr>
                  <w:b/>
                  <w:noProof/>
                  <w:sz w:val="28"/>
                  <w:lang w:val="en-DE"/>
                </w:rPr>
                <w:t>29.5</w:t>
              </w:r>
              <w:r w:rsidR="00415760">
                <w:rPr>
                  <w:b/>
                  <w:noProof/>
                  <w:sz w:val="28"/>
                  <w:lang w:val="en-DE"/>
                </w:rPr>
                <w:t>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864AD3" w:rsidR="001E41F3" w:rsidRPr="00410371" w:rsidRDefault="007F1516" w:rsidP="00547111">
            <w:pPr>
              <w:pStyle w:val="CRCoverPage"/>
              <w:spacing w:after="0"/>
              <w:rPr>
                <w:noProof/>
              </w:rPr>
            </w:pPr>
            <w:fldSimple w:instr=" DOCPROPERTY  Cr#  \* MERGEFORMAT ">
              <w:r w:rsidR="00246875">
                <w:rPr>
                  <w:b/>
                  <w:noProof/>
                  <w:sz w:val="28"/>
                  <w:lang w:val="en-DE"/>
                </w:rPr>
                <w:t>0898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C75BF0" w:rsidR="001E41F3" w:rsidRPr="00410371" w:rsidRDefault="007F1516" w:rsidP="00E13F3D">
            <w:pPr>
              <w:pStyle w:val="CRCoverPage"/>
              <w:spacing w:after="0"/>
              <w:jc w:val="center"/>
              <w:rPr>
                <w:b/>
                <w:noProof/>
              </w:rPr>
            </w:pPr>
            <w:fldSimple w:instr=" DOCPROPERTY  Revision  \* MERGEFORMAT ">
              <w:r w:rsidR="00B66963">
                <w:rPr>
                  <w:b/>
                  <w:noProof/>
                  <w:sz w:val="28"/>
                  <w:lang w:val="en-DE"/>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C2A101" w:rsidR="001E41F3" w:rsidRPr="00410371" w:rsidRDefault="007F1516">
            <w:pPr>
              <w:pStyle w:val="CRCoverPage"/>
              <w:spacing w:after="0"/>
              <w:jc w:val="center"/>
              <w:rPr>
                <w:noProof/>
                <w:sz w:val="28"/>
              </w:rPr>
            </w:pPr>
            <w:fldSimple w:instr=" DOCPROPERTY  Version  \* MERGEFORMAT ">
              <w:r w:rsidR="00B66963">
                <w:rPr>
                  <w:b/>
                  <w:noProof/>
                  <w:sz w:val="28"/>
                  <w:lang w:val="en-DE"/>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19DFCC" w:rsidR="001E41F3" w:rsidRPr="00DA7140" w:rsidRDefault="00114D83">
            <w:pPr>
              <w:pStyle w:val="CRCoverPage"/>
              <w:spacing w:after="0"/>
              <w:ind w:left="100"/>
              <w:rPr>
                <w:noProof/>
                <w:lang w:val="en-DE"/>
              </w:rPr>
            </w:pPr>
            <w:r>
              <w:rPr>
                <w:noProof/>
                <w:lang w:val="en-DE"/>
              </w:rPr>
              <w:t>C</w:t>
            </w:r>
            <w:r w:rsidR="00922030" w:rsidRPr="00922030">
              <w:rPr>
                <w:noProof/>
                <w:lang w:val="en-DE"/>
              </w:rPr>
              <w:t>orrection</w:t>
            </w:r>
            <w:r>
              <w:rPr>
                <w:noProof/>
                <w:lang w:val="en-DE"/>
              </w:rPr>
              <w:t xml:space="preserve"> of </w:t>
            </w:r>
            <w:r w:rsidR="00F61ACB">
              <w:rPr>
                <w:noProof/>
                <w:lang w:val="en-DE"/>
              </w:rPr>
              <w:t>table note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0F94D9" w:rsidR="001E41F3" w:rsidRDefault="007F1516">
            <w:pPr>
              <w:pStyle w:val="CRCoverPage"/>
              <w:spacing w:after="0"/>
              <w:ind w:left="100"/>
              <w:rPr>
                <w:noProof/>
              </w:rPr>
            </w:pPr>
            <w:fldSimple w:instr=" DOCPROPERTY  SourceIfWg  \* MERGEFORMAT ">
              <w:r w:rsidR="00636744">
                <w:rPr>
                  <w:noProof/>
                  <w:lang w:val="en-DE"/>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A7BFDD" w:rsidR="001E41F3" w:rsidRPr="00827FF9" w:rsidRDefault="00827FF9">
            <w:pPr>
              <w:pStyle w:val="CRCoverPage"/>
              <w:spacing w:after="0"/>
              <w:ind w:left="100"/>
              <w:rPr>
                <w:noProof/>
                <w:lang w:val="en-DE"/>
              </w:rPr>
            </w:pPr>
            <w:r>
              <w:rPr>
                <w:lang w:val="en-DE"/>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E2C498" w:rsidR="001E41F3" w:rsidRDefault="007F1516">
            <w:pPr>
              <w:pStyle w:val="CRCoverPage"/>
              <w:spacing w:after="0"/>
              <w:ind w:left="100"/>
              <w:rPr>
                <w:noProof/>
              </w:rPr>
            </w:pPr>
            <w:fldSimple w:instr=" DOCPROPERTY  ResDate  \* MERGEFORMAT ">
              <w:r w:rsidR="00636744">
                <w:rPr>
                  <w:noProof/>
                  <w:lang w:val="en-DE"/>
                </w:rPr>
                <w:t>2025-10-03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A7B49E" w:rsidR="001E41F3" w:rsidRPr="00234130" w:rsidRDefault="00114D83" w:rsidP="00D24991">
            <w:pPr>
              <w:pStyle w:val="CRCoverPage"/>
              <w:spacing w:after="0"/>
              <w:ind w:left="100" w:right="-609"/>
              <w:rPr>
                <w:b/>
                <w:noProof/>
                <w:lang w:val="en-DE"/>
              </w:rPr>
            </w:pPr>
            <w:r>
              <w:rPr>
                <w:b/>
                <w:noProof/>
                <w:lang w:val="en-DE"/>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5106C1" w:rsidR="001E41F3" w:rsidRDefault="007F1516">
            <w:pPr>
              <w:pStyle w:val="CRCoverPage"/>
              <w:spacing w:after="0"/>
              <w:ind w:left="100"/>
              <w:rPr>
                <w:noProof/>
              </w:rPr>
            </w:pPr>
            <w:fldSimple w:instr=" DOCPROPERTY  Release  \* MERGEFORMAT ">
              <w:r w:rsidR="00D24991">
                <w:rPr>
                  <w:noProof/>
                </w:rPr>
                <w:t>Rel</w:t>
              </w:r>
              <w:r w:rsidR="00636744">
                <w:rPr>
                  <w:noProof/>
                  <w:lang w:val="en-DE"/>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224B84" w14:textId="24672ECC" w:rsidR="001E41F3" w:rsidRDefault="0071284C" w:rsidP="00DA412D">
            <w:pPr>
              <w:pStyle w:val="CRCoverPage"/>
              <w:numPr>
                <w:ilvl w:val="0"/>
                <w:numId w:val="5"/>
              </w:numPr>
              <w:spacing w:after="0"/>
              <w:rPr>
                <w:noProof/>
                <w:lang w:val="en-DE"/>
              </w:rPr>
            </w:pPr>
            <w:r>
              <w:rPr>
                <w:noProof/>
                <w:lang w:val="en-DE"/>
              </w:rPr>
              <w:t xml:space="preserve">There is a NOTE under </w:t>
            </w:r>
            <w:r w:rsidRPr="00B3056F">
              <w:rPr>
                <w:noProof/>
              </w:rPr>
              <w:t>Table </w:t>
            </w:r>
            <w:r w:rsidRPr="00B3056F">
              <w:t>6.1.6.2.</w:t>
            </w:r>
            <w:r>
              <w:t>65</w:t>
            </w:r>
            <w:r w:rsidRPr="00B3056F">
              <w:t>-1</w:t>
            </w:r>
            <w:r>
              <w:rPr>
                <w:noProof/>
                <w:lang w:val="en-DE"/>
              </w:rPr>
              <w:t>:</w:t>
            </w:r>
          </w:p>
          <w:p w14:paraId="0980F14D" w14:textId="77777777" w:rsidR="00707EA1" w:rsidRDefault="00707EA1">
            <w:pPr>
              <w:pStyle w:val="CRCoverPage"/>
              <w:spacing w:after="0"/>
              <w:ind w:left="100"/>
              <w:rPr>
                <w:noProof/>
                <w:lang w:val="en-DE"/>
              </w:rPr>
            </w:pPr>
          </w:p>
          <w:p w14:paraId="4347DDD6" w14:textId="32B5DE01" w:rsidR="0071284C" w:rsidRDefault="0071284C" w:rsidP="0071284C">
            <w:pPr>
              <w:pStyle w:val="CRCoverPage"/>
              <w:spacing w:after="0"/>
              <w:ind w:left="568"/>
            </w:pPr>
            <w:r w:rsidRPr="00B3056F">
              <w:t>NOTE:</w:t>
            </w:r>
            <w:r w:rsidRPr="00B3056F">
              <w:tab/>
              <w:t>Either ipv4Addr, or ipv6Addr, or ipv6Prefix shall be present.</w:t>
            </w:r>
          </w:p>
          <w:p w14:paraId="0612ADB3" w14:textId="77777777" w:rsidR="00707EA1" w:rsidRDefault="00707EA1" w:rsidP="0071284C">
            <w:pPr>
              <w:pStyle w:val="CRCoverPage"/>
              <w:spacing w:after="0"/>
              <w:ind w:left="568"/>
            </w:pPr>
          </w:p>
          <w:p w14:paraId="35CAAC9B" w14:textId="09CDF76D" w:rsidR="00586E60" w:rsidRDefault="0071284C" w:rsidP="00586E60">
            <w:pPr>
              <w:pStyle w:val="CRCoverPage"/>
              <w:spacing w:after="0"/>
              <w:ind w:left="100"/>
              <w:rPr>
                <w:noProof/>
                <w:lang w:val="en-DE"/>
              </w:rPr>
            </w:pPr>
            <w:r>
              <w:rPr>
                <w:noProof/>
                <w:lang w:val="en-DE"/>
              </w:rPr>
              <w:t xml:space="preserve">This </w:t>
            </w:r>
            <w:r w:rsidR="00586E60">
              <w:rPr>
                <w:noProof/>
                <w:lang w:val="en-DE"/>
              </w:rPr>
              <w:t xml:space="preserve">is incorrect, because </w:t>
            </w:r>
            <w:r w:rsidR="00586E60" w:rsidRPr="0071284C">
              <w:rPr>
                <w:noProof/>
                <w:lang w:val="en-DE"/>
              </w:rPr>
              <w:t>"</w:t>
            </w:r>
            <w:r w:rsidR="00586E60">
              <w:rPr>
                <w:noProof/>
                <w:lang w:val="en-DE"/>
              </w:rPr>
              <w:t>either</w:t>
            </w:r>
            <w:r w:rsidR="00586E60" w:rsidRPr="0071284C">
              <w:rPr>
                <w:noProof/>
                <w:lang w:val="en-DE"/>
              </w:rPr>
              <w:t>" is used only when referring to two alternatives.</w:t>
            </w:r>
            <w:r w:rsidR="00586E60">
              <w:rPr>
                <w:noProof/>
                <w:lang w:val="en-DE"/>
              </w:rPr>
              <w:t xml:space="preserve"> So in the above sentence, the wording leads to a confusion about which two items </w:t>
            </w:r>
            <w:r w:rsidR="00586E60" w:rsidRPr="0071284C">
              <w:rPr>
                <w:noProof/>
                <w:lang w:val="en-DE"/>
              </w:rPr>
              <w:t>"</w:t>
            </w:r>
            <w:r w:rsidR="00586E60">
              <w:rPr>
                <w:noProof/>
                <w:lang w:val="en-DE"/>
              </w:rPr>
              <w:t>either</w:t>
            </w:r>
            <w:r w:rsidR="00586E60" w:rsidRPr="0071284C">
              <w:rPr>
                <w:noProof/>
                <w:lang w:val="en-DE"/>
              </w:rPr>
              <w:t xml:space="preserve">" </w:t>
            </w:r>
            <w:r w:rsidR="00586E60">
              <w:rPr>
                <w:noProof/>
                <w:lang w:val="en-DE"/>
              </w:rPr>
              <w:t>is referring to.</w:t>
            </w:r>
          </w:p>
          <w:p w14:paraId="6D16C41D" w14:textId="3B4C7C98" w:rsidR="0071284C" w:rsidRDefault="0071284C" w:rsidP="0071284C">
            <w:pPr>
              <w:pStyle w:val="CRCoverPage"/>
              <w:spacing w:after="0"/>
              <w:ind w:left="100"/>
              <w:rPr>
                <w:noProof/>
                <w:lang w:val="en-DE"/>
              </w:rPr>
            </w:pPr>
          </w:p>
          <w:p w14:paraId="322042C1" w14:textId="77777777" w:rsidR="00DA412D" w:rsidRDefault="00DA412D" w:rsidP="0071284C">
            <w:pPr>
              <w:pStyle w:val="CRCoverPage"/>
              <w:spacing w:after="0"/>
              <w:ind w:left="100"/>
              <w:rPr>
                <w:noProof/>
                <w:lang w:val="en-DE"/>
              </w:rPr>
            </w:pPr>
          </w:p>
          <w:p w14:paraId="708AA7DE" w14:textId="3CBAB01D" w:rsidR="00DA412D" w:rsidRPr="0071284C" w:rsidRDefault="00DA412D" w:rsidP="00DA412D">
            <w:pPr>
              <w:pStyle w:val="CRCoverPage"/>
              <w:numPr>
                <w:ilvl w:val="0"/>
                <w:numId w:val="5"/>
              </w:numPr>
              <w:spacing w:after="0"/>
              <w:rPr>
                <w:noProof/>
                <w:lang w:val="en-DE"/>
              </w:rPr>
            </w:pPr>
            <w:r>
              <w:rPr>
                <w:noProof/>
                <w:lang w:val="en-DE"/>
              </w:rPr>
              <w:t xml:space="preserve">In </w:t>
            </w:r>
            <w:r>
              <w:rPr>
                <w:noProof/>
              </w:rPr>
              <w:t>Table </w:t>
            </w:r>
            <w:r>
              <w:t>6.1.6.2.82-1</w:t>
            </w:r>
            <w:r>
              <w:rPr>
                <w:lang w:val="en-DE"/>
              </w:rPr>
              <w:t xml:space="preserve">, </w:t>
            </w:r>
            <w:r w:rsidRPr="0071284C">
              <w:rPr>
                <w:noProof/>
                <w:lang w:val="en-DE"/>
              </w:rPr>
              <w:t>"</w:t>
            </w:r>
            <w:r w:rsidRPr="000E02FA">
              <w:rPr>
                <w:rFonts w:cs="Arial"/>
                <w:lang w:eastAsia="fr-FR"/>
              </w:rPr>
              <w:t>t false</w:t>
            </w:r>
            <w:r w:rsidRPr="0071284C">
              <w:rPr>
                <w:noProof/>
                <w:lang w:val="en-DE"/>
              </w:rPr>
              <w:t>"</w:t>
            </w:r>
            <w:r>
              <w:rPr>
                <w:noProof/>
                <w:lang w:val="en-DE"/>
              </w:rPr>
              <w:t xml:space="preserve"> should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0F8D9C" w14:textId="77777777" w:rsidR="00261CC2" w:rsidRDefault="00261CC2">
            <w:pPr>
              <w:pStyle w:val="CRCoverPage"/>
              <w:spacing w:after="0"/>
              <w:ind w:left="100"/>
              <w:rPr>
                <w:lang w:val="en-DE"/>
              </w:rPr>
            </w:pPr>
            <w:r>
              <w:rPr>
                <w:noProof/>
                <w:lang w:val="en-DE"/>
              </w:rPr>
              <w:t xml:space="preserve">Correct the table note in </w:t>
            </w:r>
            <w:r w:rsidRPr="00B3056F">
              <w:rPr>
                <w:noProof/>
              </w:rPr>
              <w:t>Table </w:t>
            </w:r>
            <w:r w:rsidRPr="00B3056F">
              <w:t>6.1.6.2.</w:t>
            </w:r>
            <w:r>
              <w:t>65</w:t>
            </w:r>
            <w:r w:rsidRPr="00B3056F">
              <w:t>-1</w:t>
            </w:r>
            <w:r>
              <w:rPr>
                <w:lang w:val="en-DE"/>
              </w:rPr>
              <w:t>.</w:t>
            </w:r>
          </w:p>
          <w:p w14:paraId="31C656EC" w14:textId="5CBE7B7F" w:rsidR="00DA412D" w:rsidRPr="00DA412D" w:rsidRDefault="00DA412D">
            <w:pPr>
              <w:pStyle w:val="CRCoverPage"/>
              <w:spacing w:after="0"/>
              <w:ind w:left="100"/>
              <w:rPr>
                <w:noProof/>
                <w:lang w:val="en-DE"/>
              </w:rPr>
            </w:pPr>
            <w:r>
              <w:rPr>
                <w:lang w:val="en-DE"/>
              </w:rPr>
              <w:t xml:space="preserve">Correct editorial mistake in </w:t>
            </w:r>
            <w:r>
              <w:rPr>
                <w:noProof/>
              </w:rPr>
              <w:t>Table </w:t>
            </w:r>
            <w:r>
              <w:t>6.1.6.2.82-1</w:t>
            </w:r>
            <w:r>
              <w:rPr>
                <w:lang w:val="en-DE"/>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689E18" w:rsidR="001E41F3" w:rsidRPr="00BA0C3C" w:rsidRDefault="008C0ECA">
            <w:pPr>
              <w:pStyle w:val="CRCoverPage"/>
              <w:spacing w:after="0"/>
              <w:ind w:left="100"/>
              <w:rPr>
                <w:noProof/>
                <w:lang w:val="en-DE"/>
              </w:rPr>
            </w:pPr>
            <w:r>
              <w:rPr>
                <w:noProof/>
                <w:lang w:val="en-DE"/>
              </w:rPr>
              <w:t>Incorrect text remains in the specification and the presence condition of IEs will remain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7B8CD1" w:rsidR="001E41F3" w:rsidRPr="002E427A" w:rsidRDefault="00D50197">
            <w:pPr>
              <w:pStyle w:val="CRCoverPage"/>
              <w:spacing w:after="0"/>
              <w:ind w:left="100"/>
              <w:rPr>
                <w:noProof/>
                <w:lang w:val="en-DE"/>
              </w:rPr>
            </w:pPr>
            <w:r w:rsidRPr="00B3056F">
              <w:t>6.1.6.2.</w:t>
            </w:r>
            <w:r>
              <w:t>65</w:t>
            </w:r>
            <w:r w:rsidR="002E427A">
              <w:rPr>
                <w:lang w:val="en-DE"/>
              </w:rPr>
              <w:t xml:space="preserve">, </w:t>
            </w:r>
            <w:r w:rsidR="002E427A" w:rsidRPr="00B3056F">
              <w:t>6.1.6.2.</w:t>
            </w:r>
            <w:r w:rsidR="002E427A">
              <w:rPr>
                <w:lang w:val="en-DE"/>
              </w:rPr>
              <w:t>8</w:t>
            </w:r>
            <w:r w:rsidR="00732B73">
              <w:rPr>
                <w:lang w:val="en-DE"/>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25BD44" w:rsidR="001E41F3" w:rsidRPr="003C0405" w:rsidRDefault="003C0405" w:rsidP="0096412B">
            <w:pPr>
              <w:pStyle w:val="CRCoverPage"/>
              <w:spacing w:after="0"/>
              <w:ind w:left="100"/>
              <w:rPr>
                <w:noProof/>
                <w:lang w:val="en-DE"/>
              </w:rPr>
            </w:pPr>
            <w:r w:rsidRPr="003C0405">
              <w:rPr>
                <w:noProof/>
                <w:color w:val="000000" w:themeColor="text1"/>
                <w:lang w:eastAsia="zh-CN"/>
              </w:rPr>
              <w:t>This CR does not impact any yaml file</w:t>
            </w:r>
            <w:r w:rsidRPr="003C0405">
              <w:rPr>
                <w:noProof/>
                <w:color w:val="000000" w:themeColor="text1"/>
                <w:lang w:val="en-DE"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11FD3F" w14:textId="77777777" w:rsidR="00695938" w:rsidRDefault="00695938" w:rsidP="00695938">
      <w:pPr>
        <w:rPr>
          <w:noProof/>
          <w:lang w:eastAsia="ko-KR"/>
        </w:rPr>
      </w:pPr>
    </w:p>
    <w:p w14:paraId="102D22B8" w14:textId="26167A3A"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1</w:t>
      </w:r>
      <w:r w:rsidRPr="00695938">
        <w:rPr>
          <w:rFonts w:ascii="Arial" w:hAnsi="Arial" w:cs="Arial"/>
          <w:color w:val="0000FF"/>
          <w:sz w:val="28"/>
          <w:szCs w:val="28"/>
          <w:vertAlign w:val="superscript"/>
          <w:lang w:val="en-US"/>
        </w:rPr>
        <w:t>st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01D415FA" w14:textId="67D27993" w:rsidR="00415760" w:rsidRPr="00B3056F" w:rsidRDefault="00415760" w:rsidP="00415760">
      <w:pPr>
        <w:pStyle w:val="Heading5"/>
      </w:pPr>
      <w:bookmarkStart w:id="3" w:name="_Toc11338600"/>
      <w:bookmarkStart w:id="4" w:name="_Toc27585252"/>
      <w:bookmarkStart w:id="5" w:name="_Toc36457218"/>
      <w:bookmarkStart w:id="6" w:name="_Toc45028112"/>
      <w:bookmarkStart w:id="7" w:name="_Toc45028947"/>
      <w:bookmarkStart w:id="8" w:name="_Toc51867708"/>
      <w:bookmarkStart w:id="9" w:name="_Toc56434381"/>
      <w:bookmarkStart w:id="10" w:name="_Toc207632221"/>
      <w:r w:rsidRPr="00B3056F">
        <w:t>6.1.6.2.</w:t>
      </w:r>
      <w:r>
        <w:t>65</w:t>
      </w:r>
      <w:r w:rsidRPr="00B3056F">
        <w:tab/>
        <w:t xml:space="preserve">Type: </w:t>
      </w:r>
      <w:proofErr w:type="spellStart"/>
      <w:r w:rsidRPr="00B3056F">
        <w:t>IpAddress</w:t>
      </w:r>
      <w:bookmarkEnd w:id="3"/>
      <w:bookmarkEnd w:id="4"/>
      <w:bookmarkEnd w:id="5"/>
      <w:bookmarkEnd w:id="6"/>
      <w:bookmarkEnd w:id="7"/>
      <w:bookmarkEnd w:id="8"/>
      <w:bookmarkEnd w:id="9"/>
      <w:bookmarkEnd w:id="10"/>
      <w:proofErr w:type="spellEnd"/>
    </w:p>
    <w:p w14:paraId="405BCA66" w14:textId="77777777" w:rsidR="00415760" w:rsidRPr="00B3056F" w:rsidRDefault="00415760" w:rsidP="00415760">
      <w:pPr>
        <w:pStyle w:val="TH"/>
      </w:pPr>
      <w:r w:rsidRPr="00B3056F">
        <w:rPr>
          <w:noProof/>
        </w:rPr>
        <w:t>Table </w:t>
      </w:r>
      <w:r w:rsidRPr="00B3056F">
        <w:t>6.1.6.2.</w:t>
      </w:r>
      <w:r>
        <w:t>65</w:t>
      </w:r>
      <w:r w:rsidRPr="00B3056F">
        <w:t xml:space="preserve">-1: Definition of type </w:t>
      </w:r>
      <w:proofErr w:type="spellStart"/>
      <w:r w:rsidRPr="00B3056F">
        <w:t>IpAddress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415760" w:rsidRPr="00B3056F" w14:paraId="665CE718" w14:textId="77777777" w:rsidTr="00EE535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C7075D7" w14:textId="77777777" w:rsidR="00415760" w:rsidRPr="00B3056F" w:rsidRDefault="00415760" w:rsidP="00EE5359">
            <w:pPr>
              <w:pStyle w:val="TAH"/>
            </w:pPr>
            <w:r w:rsidRPr="00B3056F">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216567DD" w14:textId="77777777" w:rsidR="00415760" w:rsidRPr="00B3056F" w:rsidRDefault="00415760" w:rsidP="00EE5359">
            <w:pPr>
              <w:pStyle w:val="TAH"/>
            </w:pPr>
            <w:r w:rsidRPr="00B3056F">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A4E49F3" w14:textId="77777777" w:rsidR="00415760" w:rsidRPr="00B3056F" w:rsidRDefault="00415760" w:rsidP="00EE5359">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77BFC0" w14:textId="77777777" w:rsidR="00415760" w:rsidRPr="00B3056F" w:rsidRDefault="00415760" w:rsidP="00EE5359">
            <w:pPr>
              <w:pStyle w:val="TAH"/>
              <w:jc w:val="left"/>
            </w:pPr>
            <w:r w:rsidRPr="00B3056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650405BC" w14:textId="77777777" w:rsidR="00415760" w:rsidRPr="00B3056F" w:rsidRDefault="00415760" w:rsidP="00EE5359">
            <w:pPr>
              <w:pStyle w:val="TAH"/>
              <w:rPr>
                <w:rFonts w:cs="Arial"/>
                <w:szCs w:val="18"/>
              </w:rPr>
            </w:pPr>
            <w:r w:rsidRPr="00B3056F">
              <w:rPr>
                <w:rFonts w:cs="Arial"/>
                <w:szCs w:val="18"/>
              </w:rPr>
              <w:t>Description</w:t>
            </w:r>
          </w:p>
        </w:tc>
      </w:tr>
      <w:tr w:rsidR="00415760" w:rsidRPr="00B3056F" w14:paraId="2B235B91" w14:textId="77777777" w:rsidTr="00EE5359">
        <w:trPr>
          <w:jc w:val="center"/>
        </w:trPr>
        <w:tc>
          <w:tcPr>
            <w:tcW w:w="2090" w:type="dxa"/>
            <w:tcBorders>
              <w:top w:val="single" w:sz="4" w:space="0" w:color="auto"/>
              <w:left w:val="single" w:sz="4" w:space="0" w:color="auto"/>
              <w:bottom w:val="single" w:sz="4" w:space="0" w:color="auto"/>
              <w:right w:val="single" w:sz="4" w:space="0" w:color="auto"/>
            </w:tcBorders>
          </w:tcPr>
          <w:p w14:paraId="151A6FD8" w14:textId="77777777" w:rsidR="00415760" w:rsidRPr="00B3056F" w:rsidRDefault="00415760" w:rsidP="00EE5359">
            <w:pPr>
              <w:pStyle w:val="TAL"/>
            </w:pPr>
            <w:r w:rsidRPr="00B3056F">
              <w:t>ipv4Addr</w:t>
            </w:r>
          </w:p>
        </w:tc>
        <w:tc>
          <w:tcPr>
            <w:tcW w:w="1842" w:type="dxa"/>
            <w:tcBorders>
              <w:top w:val="single" w:sz="4" w:space="0" w:color="auto"/>
              <w:left w:val="single" w:sz="4" w:space="0" w:color="auto"/>
              <w:bottom w:val="single" w:sz="4" w:space="0" w:color="auto"/>
              <w:right w:val="single" w:sz="4" w:space="0" w:color="auto"/>
            </w:tcBorders>
          </w:tcPr>
          <w:p w14:paraId="32416911" w14:textId="77777777" w:rsidR="00415760" w:rsidRPr="00B3056F" w:rsidRDefault="00415760" w:rsidP="00EE5359">
            <w:pPr>
              <w:pStyle w:val="TAL"/>
            </w:pPr>
            <w:r w:rsidRPr="00B3056F">
              <w:t>Ipv4Addr</w:t>
            </w:r>
          </w:p>
        </w:tc>
        <w:tc>
          <w:tcPr>
            <w:tcW w:w="567" w:type="dxa"/>
            <w:tcBorders>
              <w:top w:val="single" w:sz="4" w:space="0" w:color="auto"/>
              <w:left w:val="single" w:sz="4" w:space="0" w:color="auto"/>
              <w:bottom w:val="single" w:sz="4" w:space="0" w:color="auto"/>
              <w:right w:val="single" w:sz="4" w:space="0" w:color="auto"/>
            </w:tcBorders>
          </w:tcPr>
          <w:p w14:paraId="1268827A" w14:textId="77777777" w:rsidR="00415760" w:rsidRPr="00B3056F" w:rsidRDefault="00415760" w:rsidP="00EE5359">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4E6238DE" w14:textId="77777777" w:rsidR="00415760" w:rsidRPr="00B3056F" w:rsidRDefault="00415760" w:rsidP="00EE5359">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292C7F7B" w14:textId="77777777" w:rsidR="00415760" w:rsidRPr="00B3056F" w:rsidRDefault="00415760" w:rsidP="00EE5359">
            <w:pPr>
              <w:pStyle w:val="TAL"/>
              <w:rPr>
                <w:rFonts w:cs="Arial"/>
                <w:szCs w:val="18"/>
              </w:rPr>
            </w:pPr>
            <w:r>
              <w:rPr>
                <w:rFonts w:cs="Arial"/>
                <w:szCs w:val="18"/>
              </w:rPr>
              <w:t>Indicate an IPv4 Address</w:t>
            </w:r>
          </w:p>
        </w:tc>
      </w:tr>
      <w:tr w:rsidR="00415760" w:rsidRPr="00B3056F" w14:paraId="54460853" w14:textId="77777777" w:rsidTr="00EE5359">
        <w:trPr>
          <w:jc w:val="center"/>
        </w:trPr>
        <w:tc>
          <w:tcPr>
            <w:tcW w:w="2090" w:type="dxa"/>
            <w:tcBorders>
              <w:top w:val="single" w:sz="4" w:space="0" w:color="auto"/>
              <w:left w:val="single" w:sz="4" w:space="0" w:color="auto"/>
              <w:bottom w:val="single" w:sz="4" w:space="0" w:color="auto"/>
              <w:right w:val="single" w:sz="4" w:space="0" w:color="auto"/>
            </w:tcBorders>
          </w:tcPr>
          <w:p w14:paraId="067C80E7" w14:textId="77777777" w:rsidR="00415760" w:rsidRPr="00B3056F" w:rsidRDefault="00415760" w:rsidP="00EE5359">
            <w:pPr>
              <w:pStyle w:val="TAL"/>
            </w:pPr>
            <w:r w:rsidRPr="00B3056F">
              <w:t>ipv6Addr</w:t>
            </w:r>
          </w:p>
        </w:tc>
        <w:tc>
          <w:tcPr>
            <w:tcW w:w="1842" w:type="dxa"/>
            <w:tcBorders>
              <w:top w:val="single" w:sz="4" w:space="0" w:color="auto"/>
              <w:left w:val="single" w:sz="4" w:space="0" w:color="auto"/>
              <w:bottom w:val="single" w:sz="4" w:space="0" w:color="auto"/>
              <w:right w:val="single" w:sz="4" w:space="0" w:color="auto"/>
            </w:tcBorders>
          </w:tcPr>
          <w:p w14:paraId="7169CC5F" w14:textId="77777777" w:rsidR="00415760" w:rsidRPr="00B3056F" w:rsidRDefault="00415760" w:rsidP="00EE5359">
            <w:pPr>
              <w:pStyle w:val="TAL"/>
            </w:pPr>
            <w:r w:rsidRPr="00B3056F">
              <w:t>Ipv6Addr</w:t>
            </w:r>
          </w:p>
        </w:tc>
        <w:tc>
          <w:tcPr>
            <w:tcW w:w="567" w:type="dxa"/>
            <w:tcBorders>
              <w:top w:val="single" w:sz="4" w:space="0" w:color="auto"/>
              <w:left w:val="single" w:sz="4" w:space="0" w:color="auto"/>
              <w:bottom w:val="single" w:sz="4" w:space="0" w:color="auto"/>
              <w:right w:val="single" w:sz="4" w:space="0" w:color="auto"/>
            </w:tcBorders>
          </w:tcPr>
          <w:p w14:paraId="02D24A08" w14:textId="77777777" w:rsidR="00415760" w:rsidRPr="00B3056F" w:rsidRDefault="00415760" w:rsidP="00EE5359">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86ECF93" w14:textId="77777777" w:rsidR="00415760" w:rsidRPr="00B3056F" w:rsidRDefault="00415760" w:rsidP="00EE5359">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2E1E1CDD" w14:textId="77777777" w:rsidR="00415760" w:rsidRPr="00B3056F" w:rsidRDefault="00415760" w:rsidP="00EE5359">
            <w:pPr>
              <w:pStyle w:val="TAL"/>
              <w:rPr>
                <w:rFonts w:cs="Arial"/>
                <w:szCs w:val="18"/>
              </w:rPr>
            </w:pPr>
            <w:r>
              <w:rPr>
                <w:rFonts w:cs="Arial"/>
                <w:szCs w:val="18"/>
              </w:rPr>
              <w:t>Indicate an IPv6 Address</w:t>
            </w:r>
          </w:p>
        </w:tc>
      </w:tr>
      <w:tr w:rsidR="00415760" w:rsidRPr="00B3056F" w14:paraId="49941611" w14:textId="77777777" w:rsidTr="00EE5359">
        <w:trPr>
          <w:jc w:val="center"/>
        </w:trPr>
        <w:tc>
          <w:tcPr>
            <w:tcW w:w="2090" w:type="dxa"/>
            <w:tcBorders>
              <w:top w:val="single" w:sz="4" w:space="0" w:color="auto"/>
              <w:left w:val="single" w:sz="4" w:space="0" w:color="auto"/>
              <w:bottom w:val="single" w:sz="4" w:space="0" w:color="auto"/>
              <w:right w:val="single" w:sz="4" w:space="0" w:color="auto"/>
            </w:tcBorders>
          </w:tcPr>
          <w:p w14:paraId="1DBA4147" w14:textId="77777777" w:rsidR="00415760" w:rsidRPr="00B3056F" w:rsidRDefault="00415760" w:rsidP="00EE5359">
            <w:pPr>
              <w:pStyle w:val="TAL"/>
            </w:pPr>
            <w:r w:rsidRPr="00B3056F">
              <w:t>ipv6Prefix</w:t>
            </w:r>
          </w:p>
        </w:tc>
        <w:tc>
          <w:tcPr>
            <w:tcW w:w="1842" w:type="dxa"/>
            <w:tcBorders>
              <w:top w:val="single" w:sz="4" w:space="0" w:color="auto"/>
              <w:left w:val="single" w:sz="4" w:space="0" w:color="auto"/>
              <w:bottom w:val="single" w:sz="4" w:space="0" w:color="auto"/>
              <w:right w:val="single" w:sz="4" w:space="0" w:color="auto"/>
            </w:tcBorders>
          </w:tcPr>
          <w:p w14:paraId="0D671491" w14:textId="77777777" w:rsidR="00415760" w:rsidRPr="00B3056F" w:rsidRDefault="00415760" w:rsidP="00EE5359">
            <w:pPr>
              <w:pStyle w:val="TAL"/>
            </w:pPr>
            <w:r w:rsidRPr="00B3056F">
              <w:t>Ipv6Prefix</w:t>
            </w:r>
          </w:p>
        </w:tc>
        <w:tc>
          <w:tcPr>
            <w:tcW w:w="567" w:type="dxa"/>
            <w:tcBorders>
              <w:top w:val="single" w:sz="4" w:space="0" w:color="auto"/>
              <w:left w:val="single" w:sz="4" w:space="0" w:color="auto"/>
              <w:bottom w:val="single" w:sz="4" w:space="0" w:color="auto"/>
              <w:right w:val="single" w:sz="4" w:space="0" w:color="auto"/>
            </w:tcBorders>
          </w:tcPr>
          <w:p w14:paraId="468CB500" w14:textId="77777777" w:rsidR="00415760" w:rsidRPr="00B3056F" w:rsidRDefault="00415760" w:rsidP="00EE5359">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1F088EEE" w14:textId="77777777" w:rsidR="00415760" w:rsidRPr="00B3056F" w:rsidRDefault="00415760" w:rsidP="00EE5359">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265FF058" w14:textId="77777777" w:rsidR="00415760" w:rsidRPr="00B3056F" w:rsidRDefault="00415760" w:rsidP="00EE5359">
            <w:pPr>
              <w:pStyle w:val="TAL"/>
              <w:rPr>
                <w:rFonts w:cs="Arial"/>
                <w:szCs w:val="18"/>
              </w:rPr>
            </w:pPr>
            <w:r>
              <w:rPr>
                <w:rFonts w:cs="Arial"/>
                <w:szCs w:val="18"/>
              </w:rPr>
              <w:t>Indicate an IPv6 Prefix</w:t>
            </w:r>
          </w:p>
        </w:tc>
      </w:tr>
      <w:tr w:rsidR="00415760" w:rsidRPr="00B3056F" w14:paraId="3D21758E" w14:textId="77777777" w:rsidTr="00EE535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11F698F" w14:textId="3357E732" w:rsidR="00415760" w:rsidRPr="00B3056F" w:rsidRDefault="00415760" w:rsidP="00EE5359">
            <w:pPr>
              <w:pStyle w:val="TAN"/>
            </w:pPr>
            <w:r w:rsidRPr="00B3056F">
              <w:t>NOTE:</w:t>
            </w:r>
            <w:r w:rsidRPr="00B3056F">
              <w:tab/>
            </w:r>
            <w:del w:id="11" w:author="Roya Rezagah" w:date="2025-09-18T16:03:00Z">
              <w:r w:rsidRPr="00B3056F" w:rsidDel="00DD4FCE">
                <w:delText xml:space="preserve">Either </w:delText>
              </w:r>
            </w:del>
            <w:ins w:id="12" w:author="Roya Rezagah" w:date="2025-09-18T16:04:00Z">
              <w:r w:rsidR="0071284C">
                <w:rPr>
                  <w:lang w:val="en-DE"/>
                </w:rPr>
                <w:t>O</w:t>
              </w:r>
            </w:ins>
            <w:ins w:id="13" w:author="Roya Rezagah" w:date="2025-09-24T16:04:00Z">
              <w:r w:rsidR="00984FB3">
                <w:rPr>
                  <w:lang w:val="en-DE"/>
                </w:rPr>
                <w:t>ne and o</w:t>
              </w:r>
            </w:ins>
            <w:ins w:id="14" w:author="Roya Rezagah" w:date="2025-09-19T12:14:00Z">
              <w:r w:rsidR="00114D83">
                <w:rPr>
                  <w:lang w:val="en-DE"/>
                </w:rPr>
                <w:t>n</w:t>
              </w:r>
            </w:ins>
            <w:ins w:id="15" w:author="Roya Rezagah" w:date="2025-09-19T12:13:00Z">
              <w:r w:rsidR="00114D83">
                <w:rPr>
                  <w:lang w:val="en-DE"/>
                </w:rPr>
                <w:t>ly o</w:t>
              </w:r>
            </w:ins>
            <w:ins w:id="16" w:author="Roya Rezagah" w:date="2025-09-18T16:03:00Z">
              <w:r w:rsidR="00DD4FCE">
                <w:rPr>
                  <w:lang w:val="en-DE"/>
                </w:rPr>
                <w:t>ne of</w:t>
              </w:r>
              <w:r w:rsidR="00DD4FCE" w:rsidRPr="00B3056F">
                <w:t xml:space="preserve"> </w:t>
              </w:r>
            </w:ins>
            <w:r w:rsidRPr="00B3056F">
              <w:t>ipv4Addr, or ipv6Addr, or ipv6Prefix shall be present.</w:t>
            </w:r>
          </w:p>
        </w:tc>
      </w:tr>
    </w:tbl>
    <w:p w14:paraId="17D8A0C9" w14:textId="5C8AC75A" w:rsidR="00695938" w:rsidRDefault="00695938" w:rsidP="00695938">
      <w:pPr>
        <w:pStyle w:val="B1"/>
        <w:ind w:left="0" w:firstLine="0"/>
        <w:rPr>
          <w:color w:val="FF0000"/>
        </w:rPr>
      </w:pPr>
    </w:p>
    <w:p w14:paraId="7768679F" w14:textId="77777777" w:rsidR="00662F02" w:rsidRPr="006B5418" w:rsidRDefault="00662F02" w:rsidP="00662F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eastAsia="ko-KR"/>
        </w:rPr>
        <w:t>2</w:t>
      </w:r>
      <w:r w:rsidRPr="00695938">
        <w:rPr>
          <w:rFonts w:ascii="Arial" w:hAnsi="Arial" w:cs="Arial"/>
          <w:color w:val="0000FF"/>
          <w:sz w:val="28"/>
          <w:szCs w:val="28"/>
          <w:vertAlign w:val="superscript"/>
          <w:lang w:val="en-US" w:eastAsia="ko-KR"/>
        </w:rPr>
        <w:t>nd</w:t>
      </w:r>
      <w:r>
        <w:rPr>
          <w:rFonts w:ascii="Arial" w:eastAsia="Malgun Gothic" w:hAnsi="Arial" w:cs="Arial" w:hint="eastAsia"/>
          <w:color w:val="0000FF"/>
          <w:sz w:val="28"/>
          <w:szCs w:val="28"/>
          <w:lang w:val="en-US" w:eastAsia="ko-KR"/>
        </w:rPr>
        <w:t xml:space="preserve"> </w:t>
      </w:r>
      <w:r w:rsidRPr="006B5418">
        <w:rPr>
          <w:rFonts w:ascii="Arial" w:hAnsi="Arial" w:cs="Arial"/>
          <w:color w:val="0000FF"/>
          <w:sz w:val="28"/>
          <w:szCs w:val="28"/>
          <w:lang w:val="en-US"/>
        </w:rPr>
        <w:t>Change * * * *</w:t>
      </w:r>
    </w:p>
    <w:p w14:paraId="530EBCA8" w14:textId="77777777" w:rsidR="00662F02" w:rsidRDefault="00662F02" w:rsidP="00695938">
      <w:pPr>
        <w:pStyle w:val="B1"/>
        <w:ind w:left="0" w:firstLine="0"/>
        <w:rPr>
          <w:color w:val="FF0000"/>
        </w:rPr>
      </w:pPr>
    </w:p>
    <w:p w14:paraId="57BE5BC5" w14:textId="77777777" w:rsidR="00A51A32" w:rsidRDefault="00A51A32" w:rsidP="00A51A32">
      <w:pPr>
        <w:pStyle w:val="Heading5"/>
      </w:pPr>
      <w:bookmarkStart w:id="17" w:name="_Toc207632238"/>
      <w:r>
        <w:lastRenderedPageBreak/>
        <w:t>6.1.6.2.82</w:t>
      </w:r>
      <w:r>
        <w:tab/>
        <w:t xml:space="preserve">Type: </w:t>
      </w:r>
      <w:proofErr w:type="spellStart"/>
      <w:r>
        <w:t>LocalOffloadingMgtInfo</w:t>
      </w:r>
      <w:r>
        <w:rPr>
          <w:lang w:eastAsia="zh-CN"/>
        </w:rPr>
        <w:t>ToIsmf</w:t>
      </w:r>
      <w:bookmarkEnd w:id="17"/>
      <w:proofErr w:type="spellEnd"/>
    </w:p>
    <w:p w14:paraId="3CD37CA4" w14:textId="77777777" w:rsidR="00A51A32" w:rsidRDefault="00A51A32" w:rsidP="00A51A32">
      <w:pPr>
        <w:pStyle w:val="TH"/>
      </w:pPr>
      <w:r>
        <w:rPr>
          <w:noProof/>
        </w:rPr>
        <w:t>Table </w:t>
      </w:r>
      <w:r>
        <w:t xml:space="preserve">6.1.6.2.82-1: </w:t>
      </w:r>
      <w:r>
        <w:rPr>
          <w:noProof/>
        </w:rPr>
        <w:t xml:space="preserve">Definition of type </w:t>
      </w:r>
      <w:proofErr w:type="spellStart"/>
      <w:r>
        <w:t>LocalOffloadingMgtInfo</w:t>
      </w:r>
      <w:r>
        <w:rPr>
          <w:lang w:eastAsia="zh-CN"/>
        </w:rPr>
        <w:t>ToIsmf</w:t>
      </w:r>
      <w:proofErr w:type="spellEnd"/>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843"/>
        <w:gridCol w:w="265"/>
        <w:gridCol w:w="1147"/>
        <w:gridCol w:w="3975"/>
      </w:tblGrid>
      <w:tr w:rsidR="00A51A32" w:rsidRPr="00FD48E5" w14:paraId="5828C187" w14:textId="77777777" w:rsidTr="00057B14">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86184E2" w14:textId="77777777" w:rsidR="00A51A32" w:rsidRDefault="00A51A32" w:rsidP="00057B14">
            <w:pPr>
              <w:pStyle w:val="TAH"/>
            </w:pPr>
            <w:r>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0339BC1" w14:textId="77777777" w:rsidR="00A51A32" w:rsidRDefault="00A51A32" w:rsidP="00057B14">
            <w:pPr>
              <w:pStyle w:val="TAH"/>
            </w:pPr>
            <w:r>
              <w:t>Data type</w:t>
            </w:r>
          </w:p>
        </w:tc>
        <w:tc>
          <w:tcPr>
            <w:tcW w:w="265" w:type="dxa"/>
            <w:tcBorders>
              <w:top w:val="single" w:sz="4" w:space="0" w:color="auto"/>
              <w:left w:val="single" w:sz="4" w:space="0" w:color="auto"/>
              <w:bottom w:val="single" w:sz="4" w:space="0" w:color="auto"/>
              <w:right w:val="single" w:sz="4" w:space="0" w:color="auto"/>
            </w:tcBorders>
            <w:shd w:val="clear" w:color="auto" w:fill="C0C0C0"/>
            <w:hideMark/>
          </w:tcPr>
          <w:p w14:paraId="06EB2A29" w14:textId="77777777" w:rsidR="00A51A32" w:rsidRPr="007277D4" w:rsidRDefault="00A51A32" w:rsidP="00057B14">
            <w:pPr>
              <w:pStyle w:val="TAH"/>
            </w:pPr>
            <w:r>
              <w:t>P</w:t>
            </w:r>
          </w:p>
        </w:tc>
        <w:tc>
          <w:tcPr>
            <w:tcW w:w="1147" w:type="dxa"/>
            <w:tcBorders>
              <w:top w:val="single" w:sz="4" w:space="0" w:color="auto"/>
              <w:left w:val="single" w:sz="4" w:space="0" w:color="auto"/>
              <w:bottom w:val="single" w:sz="4" w:space="0" w:color="auto"/>
              <w:right w:val="single" w:sz="4" w:space="0" w:color="auto"/>
            </w:tcBorders>
            <w:shd w:val="clear" w:color="auto" w:fill="C0C0C0"/>
          </w:tcPr>
          <w:p w14:paraId="06BD21DE" w14:textId="77777777" w:rsidR="00A51A32" w:rsidRDefault="00A51A32" w:rsidP="00057B14">
            <w:pPr>
              <w:pStyle w:val="TAH"/>
              <w:jc w:val="left"/>
            </w:pPr>
            <w:r>
              <w:t>Cardinality</w:t>
            </w:r>
          </w:p>
        </w:tc>
        <w:tc>
          <w:tcPr>
            <w:tcW w:w="3975" w:type="dxa"/>
            <w:tcBorders>
              <w:top w:val="single" w:sz="4" w:space="0" w:color="auto"/>
              <w:left w:val="single" w:sz="4" w:space="0" w:color="auto"/>
              <w:bottom w:val="single" w:sz="4" w:space="0" w:color="auto"/>
              <w:right w:val="single" w:sz="4" w:space="0" w:color="auto"/>
            </w:tcBorders>
            <w:shd w:val="clear" w:color="auto" w:fill="C0C0C0"/>
            <w:hideMark/>
          </w:tcPr>
          <w:p w14:paraId="20C8F341" w14:textId="77777777" w:rsidR="00A51A32" w:rsidRDefault="00A51A32" w:rsidP="00057B14">
            <w:pPr>
              <w:pStyle w:val="TAH"/>
              <w:rPr>
                <w:rFonts w:cs="Arial"/>
                <w:szCs w:val="18"/>
              </w:rPr>
            </w:pPr>
            <w:r>
              <w:rPr>
                <w:rFonts w:cs="Arial"/>
                <w:szCs w:val="18"/>
              </w:rPr>
              <w:t>Description</w:t>
            </w:r>
          </w:p>
        </w:tc>
      </w:tr>
      <w:tr w:rsidR="00A51A32" w:rsidRPr="00E425E8" w14:paraId="1D322806" w14:textId="77777777" w:rsidTr="00057B14">
        <w:trPr>
          <w:jc w:val="center"/>
        </w:trPr>
        <w:tc>
          <w:tcPr>
            <w:tcW w:w="1843" w:type="dxa"/>
            <w:tcBorders>
              <w:top w:val="single" w:sz="4" w:space="0" w:color="auto"/>
              <w:left w:val="single" w:sz="4" w:space="0" w:color="auto"/>
              <w:bottom w:val="single" w:sz="4" w:space="0" w:color="auto"/>
              <w:right w:val="single" w:sz="4" w:space="0" w:color="auto"/>
            </w:tcBorders>
          </w:tcPr>
          <w:p w14:paraId="2E954BBC" w14:textId="77777777" w:rsidR="00A51A32" w:rsidRDefault="00A51A32" w:rsidP="00057B14">
            <w:pPr>
              <w:pStyle w:val="TAL"/>
              <w:rPr>
                <w:lang w:eastAsia="zh-CN"/>
              </w:rPr>
            </w:pPr>
            <w:r>
              <w:rPr>
                <w:noProof/>
              </w:rPr>
              <w:t>localOffloadingMgtAllowedInd</w:t>
            </w:r>
          </w:p>
        </w:tc>
        <w:tc>
          <w:tcPr>
            <w:tcW w:w="1843" w:type="dxa"/>
            <w:tcBorders>
              <w:top w:val="single" w:sz="4" w:space="0" w:color="auto"/>
              <w:left w:val="single" w:sz="4" w:space="0" w:color="auto"/>
              <w:bottom w:val="single" w:sz="4" w:space="0" w:color="auto"/>
              <w:right w:val="single" w:sz="4" w:space="0" w:color="auto"/>
            </w:tcBorders>
          </w:tcPr>
          <w:p w14:paraId="30873028" w14:textId="77777777" w:rsidR="00A51A32" w:rsidRDefault="00A51A32" w:rsidP="00057B14">
            <w:pPr>
              <w:pStyle w:val="TAL"/>
            </w:pPr>
            <w:proofErr w:type="spellStart"/>
            <w:r>
              <w:t>boolean</w:t>
            </w:r>
            <w:proofErr w:type="spellEnd"/>
          </w:p>
        </w:tc>
        <w:tc>
          <w:tcPr>
            <w:tcW w:w="265" w:type="dxa"/>
            <w:tcBorders>
              <w:top w:val="single" w:sz="4" w:space="0" w:color="auto"/>
              <w:left w:val="single" w:sz="4" w:space="0" w:color="auto"/>
              <w:bottom w:val="single" w:sz="4" w:space="0" w:color="auto"/>
              <w:right w:val="single" w:sz="4" w:space="0" w:color="auto"/>
            </w:tcBorders>
          </w:tcPr>
          <w:p w14:paraId="4D4F4599" w14:textId="77777777" w:rsidR="00A51A32" w:rsidRDefault="00A51A32" w:rsidP="00057B14">
            <w:pPr>
              <w:pStyle w:val="TAC"/>
              <w:rPr>
                <w:noProof/>
              </w:rPr>
            </w:pPr>
            <w:r>
              <w:rPr>
                <w:noProof/>
              </w:rPr>
              <w:t>C</w:t>
            </w:r>
          </w:p>
        </w:tc>
        <w:tc>
          <w:tcPr>
            <w:tcW w:w="1147" w:type="dxa"/>
            <w:tcBorders>
              <w:top w:val="single" w:sz="4" w:space="0" w:color="auto"/>
              <w:left w:val="single" w:sz="4" w:space="0" w:color="auto"/>
              <w:bottom w:val="single" w:sz="4" w:space="0" w:color="auto"/>
              <w:right w:val="single" w:sz="4" w:space="0" w:color="auto"/>
            </w:tcBorders>
          </w:tcPr>
          <w:p w14:paraId="752DDAF7" w14:textId="77777777" w:rsidR="00A51A32" w:rsidRDefault="00A51A32" w:rsidP="00057B14">
            <w:pPr>
              <w:pStyle w:val="TAL"/>
              <w:rPr>
                <w:noProof/>
              </w:rPr>
            </w:pPr>
            <w:r>
              <w:rPr>
                <w:noProof/>
              </w:rPr>
              <w:t>0..1</w:t>
            </w:r>
          </w:p>
        </w:tc>
        <w:tc>
          <w:tcPr>
            <w:tcW w:w="3975" w:type="dxa"/>
            <w:tcBorders>
              <w:top w:val="single" w:sz="4" w:space="0" w:color="auto"/>
              <w:left w:val="single" w:sz="4" w:space="0" w:color="auto"/>
              <w:bottom w:val="single" w:sz="4" w:space="0" w:color="auto"/>
              <w:right w:val="single" w:sz="4" w:space="0" w:color="auto"/>
            </w:tcBorders>
          </w:tcPr>
          <w:p w14:paraId="7B363481" w14:textId="77777777" w:rsidR="00A51A32" w:rsidRDefault="00A51A32" w:rsidP="00057B14">
            <w:pPr>
              <w:pStyle w:val="TAL"/>
              <w:rPr>
                <w:rFonts w:cs="Arial"/>
                <w:szCs w:val="18"/>
              </w:rPr>
            </w:pPr>
            <w:r>
              <w:rPr>
                <w:rFonts w:cs="Arial"/>
                <w:szCs w:val="18"/>
              </w:rPr>
              <w:t xml:space="preserve">This IE shall be present in the Create or Update Response, if the </w:t>
            </w:r>
            <w:r>
              <w:rPr>
                <w:noProof/>
              </w:rPr>
              <w:t>localOffloadingMgtAllowedInd</w:t>
            </w:r>
            <w:r w:rsidRPr="00CC1CD9">
              <w:rPr>
                <w:rFonts w:cs="Arial"/>
                <w:szCs w:val="18"/>
              </w:rPr>
              <w:t xml:space="preserve"> </w:t>
            </w:r>
            <w:r>
              <w:rPr>
                <w:rFonts w:cs="Arial"/>
                <w:szCs w:val="18"/>
              </w:rPr>
              <w:t xml:space="preserve">IE was present and set to true in the request. </w:t>
            </w:r>
          </w:p>
          <w:p w14:paraId="698945F3" w14:textId="77777777" w:rsidR="00A51A32" w:rsidRDefault="00A51A32" w:rsidP="00057B14">
            <w:pPr>
              <w:pStyle w:val="TAL"/>
              <w:rPr>
                <w:rFonts w:cs="Arial"/>
                <w:szCs w:val="18"/>
              </w:rPr>
            </w:pPr>
          </w:p>
          <w:p w14:paraId="524D7CAD" w14:textId="77777777" w:rsidR="00A51A32" w:rsidRDefault="00A51A32" w:rsidP="00057B14">
            <w:pPr>
              <w:pStyle w:val="TAL"/>
              <w:rPr>
                <w:rFonts w:cs="Arial"/>
                <w:szCs w:val="18"/>
                <w:lang w:eastAsia="fr-FR"/>
              </w:rPr>
            </w:pPr>
            <w:r>
              <w:rPr>
                <w:rFonts w:cs="Arial"/>
                <w:szCs w:val="18"/>
                <w:lang w:eastAsia="fr-FR"/>
              </w:rPr>
              <w:t xml:space="preserve">When present, this IE shall indicate whether the SMF allows the I-SMF to perform Local Offloading Management: </w:t>
            </w:r>
          </w:p>
          <w:p w14:paraId="01B4ED4A" w14:textId="77777777" w:rsidR="00A51A32" w:rsidRPr="000E02FA" w:rsidRDefault="00A51A32" w:rsidP="00057B14">
            <w:pPr>
              <w:pStyle w:val="B1"/>
              <w:rPr>
                <w:rFonts w:ascii="Arial" w:hAnsi="Arial" w:cs="Arial"/>
              </w:rPr>
            </w:pPr>
            <w:r>
              <w:rPr>
                <w:rFonts w:ascii="Arial" w:hAnsi="Arial" w:cs="Arial"/>
                <w:lang w:eastAsia="fr-FR"/>
              </w:rPr>
              <w:t>-</w:t>
            </w:r>
            <w:r>
              <w:tab/>
            </w:r>
            <w:r w:rsidRPr="000E02FA">
              <w:rPr>
                <w:rFonts w:ascii="Arial" w:hAnsi="Arial" w:cs="Arial"/>
                <w:lang w:eastAsia="fr-FR"/>
              </w:rPr>
              <w:t>true: allowed</w:t>
            </w:r>
          </w:p>
          <w:p w14:paraId="14FFEDB4" w14:textId="77777777" w:rsidR="00A51A32" w:rsidRPr="000E02FA" w:rsidRDefault="00A51A32" w:rsidP="00057B14">
            <w:pPr>
              <w:pStyle w:val="B1"/>
              <w:rPr>
                <w:rFonts w:ascii="Arial" w:hAnsi="Arial" w:cs="Arial"/>
              </w:rPr>
            </w:pPr>
            <w:r>
              <w:rPr>
                <w:rFonts w:ascii="Arial" w:hAnsi="Arial" w:cs="Arial"/>
                <w:lang w:eastAsia="fr-FR"/>
              </w:rPr>
              <w:t>-</w:t>
            </w:r>
            <w:r>
              <w:tab/>
            </w:r>
            <w:del w:id="18" w:author="Roya Rezagah" w:date="2025-09-19T12:06:00Z">
              <w:r w:rsidRPr="000E02FA" w:rsidDel="00A51A32">
                <w:rPr>
                  <w:rFonts w:ascii="Arial" w:hAnsi="Arial" w:cs="Arial"/>
                  <w:lang w:eastAsia="fr-FR"/>
                </w:rPr>
                <w:delText xml:space="preserve">t </w:delText>
              </w:r>
            </w:del>
            <w:r w:rsidRPr="000E02FA">
              <w:rPr>
                <w:rFonts w:ascii="Arial" w:hAnsi="Arial" w:cs="Arial"/>
                <w:lang w:eastAsia="fr-FR"/>
              </w:rPr>
              <w:t>false: not allowed</w:t>
            </w:r>
          </w:p>
          <w:p w14:paraId="394EC040" w14:textId="77777777" w:rsidR="00A51A32" w:rsidRDefault="00A51A32" w:rsidP="00057B14">
            <w:pPr>
              <w:pStyle w:val="TAL"/>
              <w:ind w:left="720"/>
              <w:rPr>
                <w:rFonts w:cs="Arial"/>
                <w:szCs w:val="18"/>
              </w:rPr>
            </w:pPr>
          </w:p>
        </w:tc>
      </w:tr>
      <w:tr w:rsidR="00A51A32" w:rsidRPr="00E425E8" w14:paraId="75C0B0CD" w14:textId="77777777" w:rsidTr="00057B14">
        <w:trPr>
          <w:jc w:val="center"/>
        </w:trPr>
        <w:tc>
          <w:tcPr>
            <w:tcW w:w="1843" w:type="dxa"/>
            <w:tcBorders>
              <w:top w:val="single" w:sz="4" w:space="0" w:color="auto"/>
              <w:left w:val="single" w:sz="4" w:space="0" w:color="auto"/>
              <w:bottom w:val="single" w:sz="4" w:space="0" w:color="auto"/>
              <w:right w:val="single" w:sz="4" w:space="0" w:color="auto"/>
            </w:tcBorders>
          </w:tcPr>
          <w:p w14:paraId="283640AD" w14:textId="77777777" w:rsidR="00A51A32" w:rsidRDefault="00A51A32" w:rsidP="00057B14">
            <w:pPr>
              <w:pStyle w:val="TAL"/>
              <w:rPr>
                <w:lang w:eastAsia="zh-CN"/>
              </w:rPr>
            </w:pPr>
            <w:proofErr w:type="spellStart"/>
            <w:r>
              <w:rPr>
                <w:lang w:eastAsia="zh-CN"/>
              </w:rPr>
              <w:t>dnsAddr</w:t>
            </w:r>
            <w:proofErr w:type="spellEnd"/>
          </w:p>
        </w:tc>
        <w:tc>
          <w:tcPr>
            <w:tcW w:w="1843" w:type="dxa"/>
            <w:tcBorders>
              <w:top w:val="single" w:sz="4" w:space="0" w:color="auto"/>
              <w:left w:val="single" w:sz="4" w:space="0" w:color="auto"/>
              <w:bottom w:val="single" w:sz="4" w:space="0" w:color="auto"/>
              <w:right w:val="single" w:sz="4" w:space="0" w:color="auto"/>
            </w:tcBorders>
          </w:tcPr>
          <w:p w14:paraId="445C062A" w14:textId="77777777" w:rsidR="00A51A32" w:rsidRDefault="00A51A32" w:rsidP="00057B14">
            <w:pPr>
              <w:pStyle w:val="TAL"/>
            </w:pPr>
            <w:proofErr w:type="spellStart"/>
            <w:r w:rsidRPr="00B3056F">
              <w:t>IpAddress</w:t>
            </w:r>
            <w:proofErr w:type="spellEnd"/>
          </w:p>
        </w:tc>
        <w:tc>
          <w:tcPr>
            <w:tcW w:w="265" w:type="dxa"/>
            <w:tcBorders>
              <w:top w:val="single" w:sz="4" w:space="0" w:color="auto"/>
              <w:left w:val="single" w:sz="4" w:space="0" w:color="auto"/>
              <w:bottom w:val="single" w:sz="4" w:space="0" w:color="auto"/>
              <w:right w:val="single" w:sz="4" w:space="0" w:color="auto"/>
            </w:tcBorders>
          </w:tcPr>
          <w:p w14:paraId="19654084" w14:textId="77777777" w:rsidR="00A51A32" w:rsidRDefault="00A51A32" w:rsidP="00057B14">
            <w:pPr>
              <w:pStyle w:val="TAC"/>
              <w:rPr>
                <w:noProof/>
              </w:rPr>
            </w:pPr>
            <w:r>
              <w:rPr>
                <w:noProof/>
              </w:rPr>
              <w:t>O</w:t>
            </w:r>
          </w:p>
        </w:tc>
        <w:tc>
          <w:tcPr>
            <w:tcW w:w="1147" w:type="dxa"/>
            <w:tcBorders>
              <w:top w:val="single" w:sz="4" w:space="0" w:color="auto"/>
              <w:left w:val="single" w:sz="4" w:space="0" w:color="auto"/>
              <w:bottom w:val="single" w:sz="4" w:space="0" w:color="auto"/>
              <w:right w:val="single" w:sz="4" w:space="0" w:color="auto"/>
            </w:tcBorders>
          </w:tcPr>
          <w:p w14:paraId="5C68D7D3" w14:textId="77777777" w:rsidR="00A51A32" w:rsidRDefault="00A51A32" w:rsidP="00057B14">
            <w:pPr>
              <w:pStyle w:val="TAL"/>
              <w:rPr>
                <w:noProof/>
              </w:rPr>
            </w:pPr>
            <w:r>
              <w:rPr>
                <w:noProof/>
              </w:rPr>
              <w:t>0..1</w:t>
            </w:r>
          </w:p>
        </w:tc>
        <w:tc>
          <w:tcPr>
            <w:tcW w:w="3975" w:type="dxa"/>
            <w:tcBorders>
              <w:top w:val="single" w:sz="4" w:space="0" w:color="auto"/>
              <w:left w:val="single" w:sz="4" w:space="0" w:color="auto"/>
              <w:bottom w:val="single" w:sz="4" w:space="0" w:color="auto"/>
              <w:right w:val="single" w:sz="4" w:space="0" w:color="auto"/>
            </w:tcBorders>
          </w:tcPr>
          <w:p w14:paraId="3D2CAB9E" w14:textId="77777777" w:rsidR="00A51A32" w:rsidRDefault="00A51A32" w:rsidP="00057B14">
            <w:pPr>
              <w:pStyle w:val="TAL"/>
              <w:rPr>
                <w:rFonts w:cs="Arial"/>
                <w:szCs w:val="18"/>
              </w:rPr>
            </w:pPr>
            <w:r>
              <w:rPr>
                <w:rFonts w:cs="Arial"/>
                <w:szCs w:val="18"/>
              </w:rPr>
              <w:t>When present, t</w:t>
            </w:r>
            <w:r>
              <w:rPr>
                <w:rFonts w:cs="Arial"/>
                <w:szCs w:val="18"/>
                <w:lang w:eastAsia="zh-CN"/>
              </w:rPr>
              <w:t>his IE shall contain</w:t>
            </w:r>
            <w:r>
              <w:rPr>
                <w:noProof/>
              </w:rPr>
              <w:t xml:space="preserve"> the DNS server address </w:t>
            </w:r>
            <w:r>
              <w:t>to be used for DNS requests related with traffic not to be subject to Local Offloading Management.</w:t>
            </w:r>
          </w:p>
        </w:tc>
      </w:tr>
      <w:tr w:rsidR="00A51A32" w:rsidRPr="00E425E8" w14:paraId="6F073B97" w14:textId="77777777" w:rsidTr="00057B14">
        <w:trPr>
          <w:jc w:val="center"/>
        </w:trPr>
        <w:tc>
          <w:tcPr>
            <w:tcW w:w="1843" w:type="dxa"/>
            <w:tcBorders>
              <w:top w:val="single" w:sz="4" w:space="0" w:color="auto"/>
              <w:left w:val="single" w:sz="4" w:space="0" w:color="auto"/>
              <w:bottom w:val="single" w:sz="4" w:space="0" w:color="auto"/>
              <w:right w:val="single" w:sz="4" w:space="0" w:color="auto"/>
            </w:tcBorders>
          </w:tcPr>
          <w:p w14:paraId="7C4B9198" w14:textId="77777777" w:rsidR="00A51A32" w:rsidRDefault="00A51A32" w:rsidP="00057B14">
            <w:pPr>
              <w:pStyle w:val="TAL"/>
              <w:rPr>
                <w:lang w:eastAsia="zh-CN"/>
              </w:rPr>
            </w:pPr>
            <w:proofErr w:type="spellStart"/>
            <w:r>
              <w:rPr>
                <w:lang w:eastAsia="zh-CN"/>
              </w:rPr>
              <w:t>psaUpfAddr</w:t>
            </w:r>
            <w:proofErr w:type="spellEnd"/>
          </w:p>
        </w:tc>
        <w:tc>
          <w:tcPr>
            <w:tcW w:w="1843" w:type="dxa"/>
            <w:tcBorders>
              <w:top w:val="single" w:sz="4" w:space="0" w:color="auto"/>
              <w:left w:val="single" w:sz="4" w:space="0" w:color="auto"/>
              <w:bottom w:val="single" w:sz="4" w:space="0" w:color="auto"/>
              <w:right w:val="single" w:sz="4" w:space="0" w:color="auto"/>
            </w:tcBorders>
          </w:tcPr>
          <w:p w14:paraId="7A1D6E6C" w14:textId="77777777" w:rsidR="00A51A32" w:rsidRDefault="00A51A32" w:rsidP="00057B14">
            <w:pPr>
              <w:pStyle w:val="TAL"/>
            </w:pPr>
            <w:proofErr w:type="spellStart"/>
            <w:r w:rsidRPr="00B3056F">
              <w:t>IpAddress</w:t>
            </w:r>
            <w:proofErr w:type="spellEnd"/>
          </w:p>
        </w:tc>
        <w:tc>
          <w:tcPr>
            <w:tcW w:w="265" w:type="dxa"/>
            <w:tcBorders>
              <w:top w:val="single" w:sz="4" w:space="0" w:color="auto"/>
              <w:left w:val="single" w:sz="4" w:space="0" w:color="auto"/>
              <w:bottom w:val="single" w:sz="4" w:space="0" w:color="auto"/>
              <w:right w:val="single" w:sz="4" w:space="0" w:color="auto"/>
            </w:tcBorders>
          </w:tcPr>
          <w:p w14:paraId="56222F54" w14:textId="77777777" w:rsidR="00A51A32" w:rsidRDefault="00A51A32" w:rsidP="00057B14">
            <w:pPr>
              <w:pStyle w:val="TAC"/>
              <w:rPr>
                <w:noProof/>
              </w:rPr>
            </w:pPr>
            <w:r>
              <w:rPr>
                <w:noProof/>
                <w:lang w:eastAsia="zh-CN"/>
              </w:rPr>
              <w:t>O</w:t>
            </w:r>
          </w:p>
        </w:tc>
        <w:tc>
          <w:tcPr>
            <w:tcW w:w="1147" w:type="dxa"/>
            <w:tcBorders>
              <w:top w:val="single" w:sz="4" w:space="0" w:color="auto"/>
              <w:left w:val="single" w:sz="4" w:space="0" w:color="auto"/>
              <w:bottom w:val="single" w:sz="4" w:space="0" w:color="auto"/>
              <w:right w:val="single" w:sz="4" w:space="0" w:color="auto"/>
            </w:tcBorders>
          </w:tcPr>
          <w:p w14:paraId="787E7A5C" w14:textId="77777777" w:rsidR="00A51A32" w:rsidRDefault="00A51A32" w:rsidP="00057B14">
            <w:pPr>
              <w:pStyle w:val="TAL"/>
              <w:rPr>
                <w:noProof/>
              </w:rPr>
            </w:pPr>
            <w:r>
              <w:rPr>
                <w:rFonts w:hint="eastAsia"/>
                <w:noProof/>
                <w:lang w:eastAsia="zh-CN"/>
              </w:rPr>
              <w:t>0</w:t>
            </w:r>
            <w:r>
              <w:rPr>
                <w:noProof/>
                <w:lang w:eastAsia="zh-CN"/>
              </w:rPr>
              <w:t>..1</w:t>
            </w:r>
          </w:p>
        </w:tc>
        <w:tc>
          <w:tcPr>
            <w:tcW w:w="3975" w:type="dxa"/>
            <w:tcBorders>
              <w:top w:val="single" w:sz="4" w:space="0" w:color="auto"/>
              <w:left w:val="single" w:sz="4" w:space="0" w:color="auto"/>
              <w:bottom w:val="single" w:sz="4" w:space="0" w:color="auto"/>
              <w:right w:val="single" w:sz="4" w:space="0" w:color="auto"/>
            </w:tcBorders>
          </w:tcPr>
          <w:p w14:paraId="27291B40" w14:textId="77777777" w:rsidR="00A51A32" w:rsidRDefault="00A51A32" w:rsidP="00057B14">
            <w:pPr>
              <w:pStyle w:val="TAL"/>
              <w:rPr>
                <w:rFonts w:cs="Arial"/>
                <w:szCs w:val="18"/>
              </w:rPr>
            </w:pPr>
            <w:r>
              <w:rPr>
                <w:rFonts w:cs="Arial"/>
                <w:szCs w:val="18"/>
              </w:rPr>
              <w:t xml:space="preserve">When present, this IE </w:t>
            </w:r>
            <w:r>
              <w:rPr>
                <w:rFonts w:cs="Arial"/>
                <w:szCs w:val="18"/>
                <w:lang w:eastAsia="zh-CN"/>
              </w:rPr>
              <w:t>shall contain</w:t>
            </w:r>
            <w:r>
              <w:rPr>
                <w:noProof/>
              </w:rPr>
              <w:t xml:space="preserve"> the</w:t>
            </w:r>
            <w:r w:rsidRPr="00C22AFB">
              <w:t xml:space="preserve"> </w:t>
            </w:r>
            <w:r>
              <w:t xml:space="preserve">PSA UPF </w:t>
            </w:r>
            <w:r w:rsidRPr="00C22AFB">
              <w:t>address information</w:t>
            </w:r>
            <w:r>
              <w:t xml:space="preserve"> (</w:t>
            </w:r>
            <w:proofErr w:type="gramStart"/>
            <w:r>
              <w:t>e.g.</w:t>
            </w:r>
            <w:proofErr w:type="gramEnd"/>
            <w:r>
              <w:t xml:space="preserve"> PSA UPF IP address on N6) to be used by the I-SMF to </w:t>
            </w:r>
            <w:r w:rsidRPr="00A423FC">
              <w:t xml:space="preserve">configure the EASDF to build EDNS Client Subnet option for target FQDN of DNS </w:t>
            </w:r>
            <w:r>
              <w:t>queries</w:t>
            </w:r>
            <w:r w:rsidRPr="00A423FC">
              <w:t xml:space="preserve"> which </w:t>
            </w:r>
            <w:r>
              <w:t>are</w:t>
            </w:r>
            <w:r w:rsidRPr="00A423FC">
              <w:t xml:space="preserve"> not authorized </w:t>
            </w:r>
            <w:r>
              <w:t>for Local Offloading Management</w:t>
            </w:r>
            <w:r>
              <w:rPr>
                <w:noProof/>
              </w:rPr>
              <w:t>.</w:t>
            </w:r>
          </w:p>
        </w:tc>
      </w:tr>
      <w:tr w:rsidR="00A51A32" w:rsidRPr="00E425E8" w14:paraId="65EF86CB" w14:textId="77777777" w:rsidTr="00057B14">
        <w:trPr>
          <w:jc w:val="center"/>
        </w:trPr>
        <w:tc>
          <w:tcPr>
            <w:tcW w:w="1843" w:type="dxa"/>
            <w:tcBorders>
              <w:top w:val="single" w:sz="4" w:space="0" w:color="auto"/>
              <w:left w:val="single" w:sz="4" w:space="0" w:color="auto"/>
              <w:bottom w:val="single" w:sz="4" w:space="0" w:color="auto"/>
              <w:right w:val="single" w:sz="4" w:space="0" w:color="auto"/>
            </w:tcBorders>
          </w:tcPr>
          <w:p w14:paraId="03860BCA" w14:textId="77777777" w:rsidR="00A51A32" w:rsidRDefault="00A51A32" w:rsidP="00057B14">
            <w:pPr>
              <w:pStyle w:val="TAL"/>
            </w:pPr>
            <w:proofErr w:type="spellStart"/>
            <w:r>
              <w:rPr>
                <w:lang w:eastAsia="zh-CN"/>
              </w:rPr>
              <w:t>localOffloadingInfoList</w:t>
            </w:r>
            <w:proofErr w:type="spellEnd"/>
          </w:p>
        </w:tc>
        <w:tc>
          <w:tcPr>
            <w:tcW w:w="1843" w:type="dxa"/>
            <w:tcBorders>
              <w:top w:val="single" w:sz="4" w:space="0" w:color="auto"/>
              <w:left w:val="single" w:sz="4" w:space="0" w:color="auto"/>
              <w:bottom w:val="single" w:sz="4" w:space="0" w:color="auto"/>
              <w:right w:val="single" w:sz="4" w:space="0" w:color="auto"/>
            </w:tcBorders>
          </w:tcPr>
          <w:p w14:paraId="487F08A4" w14:textId="77777777" w:rsidR="00A51A32" w:rsidRDefault="00A51A32" w:rsidP="00057B14">
            <w:pPr>
              <w:pStyle w:val="TAL"/>
              <w:rPr>
                <w:lang w:eastAsia="zh-CN"/>
              </w:rPr>
            </w:pPr>
            <w:proofErr w:type="gramStart"/>
            <w:r>
              <w:t>array(</w:t>
            </w:r>
            <w:proofErr w:type="spellStart"/>
            <w:proofErr w:type="gramEnd"/>
            <w:r>
              <w:t>LocalOffloading</w:t>
            </w:r>
            <w:r w:rsidRPr="00FD4671">
              <w:rPr>
                <w:noProof/>
              </w:rPr>
              <w:t>Management</w:t>
            </w:r>
            <w:r>
              <w:t>Info</w:t>
            </w:r>
            <w:proofErr w:type="spellEnd"/>
            <w:r>
              <w:t>)</w:t>
            </w:r>
          </w:p>
        </w:tc>
        <w:tc>
          <w:tcPr>
            <w:tcW w:w="265" w:type="dxa"/>
            <w:tcBorders>
              <w:top w:val="single" w:sz="4" w:space="0" w:color="auto"/>
              <w:left w:val="single" w:sz="4" w:space="0" w:color="auto"/>
              <w:bottom w:val="single" w:sz="4" w:space="0" w:color="auto"/>
              <w:right w:val="single" w:sz="4" w:space="0" w:color="auto"/>
            </w:tcBorders>
          </w:tcPr>
          <w:p w14:paraId="4C7B67A0" w14:textId="77777777" w:rsidR="00A51A32" w:rsidRDefault="00A51A32" w:rsidP="00057B14">
            <w:pPr>
              <w:pStyle w:val="TAC"/>
              <w:rPr>
                <w:lang w:eastAsia="zh-CN"/>
              </w:rPr>
            </w:pPr>
            <w:r>
              <w:rPr>
                <w:noProof/>
              </w:rPr>
              <w:t>O</w:t>
            </w:r>
          </w:p>
        </w:tc>
        <w:tc>
          <w:tcPr>
            <w:tcW w:w="1147" w:type="dxa"/>
            <w:tcBorders>
              <w:top w:val="single" w:sz="4" w:space="0" w:color="auto"/>
              <w:left w:val="single" w:sz="4" w:space="0" w:color="auto"/>
              <w:bottom w:val="single" w:sz="4" w:space="0" w:color="auto"/>
              <w:right w:val="single" w:sz="4" w:space="0" w:color="auto"/>
            </w:tcBorders>
          </w:tcPr>
          <w:p w14:paraId="35433C1E" w14:textId="77777777" w:rsidR="00A51A32" w:rsidRDefault="00A51A32" w:rsidP="00057B14">
            <w:pPr>
              <w:pStyle w:val="TAL"/>
            </w:pPr>
            <w:r>
              <w:rPr>
                <w:noProof/>
              </w:rPr>
              <w:t>0..N</w:t>
            </w:r>
          </w:p>
        </w:tc>
        <w:tc>
          <w:tcPr>
            <w:tcW w:w="3975" w:type="dxa"/>
            <w:tcBorders>
              <w:top w:val="single" w:sz="4" w:space="0" w:color="auto"/>
              <w:left w:val="single" w:sz="4" w:space="0" w:color="auto"/>
              <w:bottom w:val="single" w:sz="4" w:space="0" w:color="auto"/>
              <w:right w:val="single" w:sz="4" w:space="0" w:color="auto"/>
            </w:tcBorders>
          </w:tcPr>
          <w:p w14:paraId="6F662050" w14:textId="77777777" w:rsidR="00A51A32" w:rsidRDefault="00A51A32" w:rsidP="00057B14">
            <w:pPr>
              <w:pStyle w:val="TAL"/>
              <w:rPr>
                <w:rFonts w:cs="Arial"/>
                <w:szCs w:val="18"/>
              </w:rPr>
            </w:pPr>
            <w:r>
              <w:rPr>
                <w:rFonts w:cs="Arial"/>
                <w:szCs w:val="18"/>
              </w:rPr>
              <w:t>When present, this IE shall include Local Offloading Information list applicable to the PDU session and whose offload identifiers are not yet known by the I-SMF service instance or whose offload identifier's version has changed.</w:t>
            </w:r>
          </w:p>
          <w:p w14:paraId="3BF29FF6" w14:textId="77777777" w:rsidR="00A51A32" w:rsidRDefault="00A51A32" w:rsidP="00057B14">
            <w:pPr>
              <w:pStyle w:val="TAL"/>
              <w:rPr>
                <w:rFonts w:cs="Arial"/>
                <w:szCs w:val="18"/>
                <w:lang w:eastAsia="zh-CN"/>
              </w:rPr>
            </w:pPr>
            <w:r>
              <w:rPr>
                <w:rFonts w:cs="Arial"/>
                <w:szCs w:val="18"/>
              </w:rPr>
              <w:t>(NOTE </w:t>
            </w:r>
            <w:proofErr w:type="gramStart"/>
            <w:r>
              <w:rPr>
                <w:rFonts w:cs="Arial"/>
                <w:szCs w:val="18"/>
              </w:rPr>
              <w:t>2)(</w:t>
            </w:r>
            <w:proofErr w:type="gramEnd"/>
            <w:r>
              <w:rPr>
                <w:rFonts w:cs="Arial"/>
                <w:szCs w:val="18"/>
              </w:rPr>
              <w:t>NOTE 3)</w:t>
            </w:r>
          </w:p>
        </w:tc>
      </w:tr>
      <w:tr w:rsidR="00A51A32" w:rsidRPr="00E425E8" w14:paraId="771509D5" w14:textId="77777777" w:rsidTr="00057B14">
        <w:trPr>
          <w:jc w:val="center"/>
        </w:trPr>
        <w:tc>
          <w:tcPr>
            <w:tcW w:w="1843" w:type="dxa"/>
            <w:tcBorders>
              <w:top w:val="single" w:sz="4" w:space="0" w:color="auto"/>
              <w:left w:val="single" w:sz="4" w:space="0" w:color="auto"/>
              <w:bottom w:val="single" w:sz="4" w:space="0" w:color="auto"/>
              <w:right w:val="single" w:sz="4" w:space="0" w:color="auto"/>
            </w:tcBorders>
          </w:tcPr>
          <w:p w14:paraId="3112FF33" w14:textId="77777777" w:rsidR="00A51A32" w:rsidRDefault="00A51A32" w:rsidP="00057B14">
            <w:pPr>
              <w:pStyle w:val="TAL"/>
              <w:rPr>
                <w:lang w:eastAsia="zh-CN"/>
              </w:rPr>
            </w:pPr>
            <w:r>
              <w:rPr>
                <w:noProof/>
                <w:lang w:eastAsia="fr-FR"/>
              </w:rPr>
              <w:t>offloadIds</w:t>
            </w:r>
          </w:p>
        </w:tc>
        <w:tc>
          <w:tcPr>
            <w:tcW w:w="1843" w:type="dxa"/>
            <w:tcBorders>
              <w:top w:val="single" w:sz="4" w:space="0" w:color="auto"/>
              <w:left w:val="single" w:sz="4" w:space="0" w:color="auto"/>
              <w:bottom w:val="single" w:sz="4" w:space="0" w:color="auto"/>
              <w:right w:val="single" w:sz="4" w:space="0" w:color="auto"/>
            </w:tcBorders>
          </w:tcPr>
          <w:p w14:paraId="40D51F1E" w14:textId="77777777" w:rsidR="00A51A32" w:rsidRDefault="00A51A32" w:rsidP="00057B14">
            <w:pPr>
              <w:pStyle w:val="TAL"/>
            </w:pPr>
            <w:proofErr w:type="gramStart"/>
            <w:r>
              <w:rPr>
                <w:lang w:eastAsia="fr-FR"/>
              </w:rPr>
              <w:t>array(</w:t>
            </w:r>
            <w:proofErr w:type="spellStart"/>
            <w:proofErr w:type="gramEnd"/>
            <w:r>
              <w:rPr>
                <w:lang w:eastAsia="fr-FR"/>
              </w:rPr>
              <w:t>OffloadIdentifier</w:t>
            </w:r>
            <w:proofErr w:type="spellEnd"/>
            <w:r>
              <w:rPr>
                <w:lang w:eastAsia="fr-FR"/>
              </w:rPr>
              <w:t>)</w:t>
            </w:r>
          </w:p>
        </w:tc>
        <w:tc>
          <w:tcPr>
            <w:tcW w:w="265" w:type="dxa"/>
            <w:tcBorders>
              <w:top w:val="single" w:sz="4" w:space="0" w:color="auto"/>
              <w:left w:val="single" w:sz="4" w:space="0" w:color="auto"/>
              <w:bottom w:val="single" w:sz="4" w:space="0" w:color="auto"/>
              <w:right w:val="single" w:sz="4" w:space="0" w:color="auto"/>
            </w:tcBorders>
          </w:tcPr>
          <w:p w14:paraId="4B17A8B3" w14:textId="77777777" w:rsidR="00A51A32" w:rsidRDefault="00A51A32" w:rsidP="00057B14">
            <w:pPr>
              <w:pStyle w:val="TAC"/>
              <w:rPr>
                <w:noProof/>
              </w:rPr>
            </w:pPr>
            <w:r>
              <w:rPr>
                <w:noProof/>
                <w:lang w:eastAsia="fr-FR"/>
              </w:rPr>
              <w:t>C</w:t>
            </w:r>
          </w:p>
        </w:tc>
        <w:tc>
          <w:tcPr>
            <w:tcW w:w="1147" w:type="dxa"/>
            <w:tcBorders>
              <w:top w:val="single" w:sz="4" w:space="0" w:color="auto"/>
              <w:left w:val="single" w:sz="4" w:space="0" w:color="auto"/>
              <w:bottom w:val="single" w:sz="4" w:space="0" w:color="auto"/>
              <w:right w:val="single" w:sz="4" w:space="0" w:color="auto"/>
            </w:tcBorders>
          </w:tcPr>
          <w:p w14:paraId="65AFBCF5" w14:textId="77777777" w:rsidR="00A51A32" w:rsidDel="00AE78FC" w:rsidRDefault="00A51A32" w:rsidP="00057B14">
            <w:pPr>
              <w:pStyle w:val="TAL"/>
              <w:rPr>
                <w:noProof/>
              </w:rPr>
            </w:pPr>
            <w:r>
              <w:rPr>
                <w:noProof/>
                <w:lang w:eastAsia="fr-FR"/>
              </w:rPr>
              <w:t>0..N</w:t>
            </w:r>
          </w:p>
        </w:tc>
        <w:tc>
          <w:tcPr>
            <w:tcW w:w="3975" w:type="dxa"/>
            <w:tcBorders>
              <w:top w:val="single" w:sz="4" w:space="0" w:color="auto"/>
              <w:left w:val="single" w:sz="4" w:space="0" w:color="auto"/>
              <w:bottom w:val="single" w:sz="4" w:space="0" w:color="auto"/>
              <w:right w:val="single" w:sz="4" w:space="0" w:color="auto"/>
            </w:tcBorders>
          </w:tcPr>
          <w:p w14:paraId="21F0EC5B" w14:textId="77777777" w:rsidR="00A51A32" w:rsidRDefault="00A51A32" w:rsidP="00057B14">
            <w:pPr>
              <w:pStyle w:val="TAL"/>
              <w:rPr>
                <w:rFonts w:cs="Arial"/>
                <w:szCs w:val="18"/>
                <w:lang w:eastAsia="fr-FR"/>
              </w:rPr>
            </w:pPr>
            <w:r>
              <w:rPr>
                <w:rFonts w:cs="Arial"/>
                <w:szCs w:val="18"/>
                <w:lang w:eastAsia="fr-FR"/>
              </w:rPr>
              <w:t xml:space="preserve">When present, this IE shall include a list of specific Offload Ids applicable for the PDU session and that are part of the </w:t>
            </w:r>
            <w:proofErr w:type="spellStart"/>
            <w:r>
              <w:rPr>
                <w:rFonts w:cs="Arial"/>
                <w:szCs w:val="18"/>
                <w:lang w:eastAsia="fr-FR"/>
              </w:rPr>
              <w:t>StoredOffloadIds</w:t>
            </w:r>
            <w:proofErr w:type="spellEnd"/>
            <w:r>
              <w:rPr>
                <w:rFonts w:cs="Arial"/>
                <w:szCs w:val="18"/>
                <w:lang w:eastAsia="fr-FR"/>
              </w:rPr>
              <w:t xml:space="preserve"> included in the corresponding request message.</w:t>
            </w:r>
          </w:p>
          <w:p w14:paraId="32A8215F" w14:textId="77777777" w:rsidR="00A51A32" w:rsidRDefault="00A51A32" w:rsidP="00057B14">
            <w:pPr>
              <w:pStyle w:val="TAL"/>
              <w:rPr>
                <w:rFonts w:cs="Arial"/>
                <w:szCs w:val="18"/>
                <w:lang w:eastAsia="fr-FR"/>
              </w:rPr>
            </w:pPr>
            <w:r>
              <w:rPr>
                <w:rFonts w:cs="Arial"/>
                <w:szCs w:val="18"/>
              </w:rPr>
              <w:t>(NOTE </w:t>
            </w:r>
            <w:proofErr w:type="gramStart"/>
            <w:r>
              <w:rPr>
                <w:rFonts w:cs="Arial"/>
                <w:szCs w:val="18"/>
              </w:rPr>
              <w:t>2)(</w:t>
            </w:r>
            <w:proofErr w:type="gramEnd"/>
            <w:r>
              <w:rPr>
                <w:rFonts w:cs="Arial"/>
                <w:szCs w:val="18"/>
              </w:rPr>
              <w:t>NOTE 3)</w:t>
            </w:r>
          </w:p>
        </w:tc>
      </w:tr>
      <w:tr w:rsidR="00A51A32" w:rsidRPr="00E425E8" w14:paraId="2CFEDFFE" w14:textId="77777777" w:rsidTr="00057B14">
        <w:trPr>
          <w:jc w:val="center"/>
        </w:trPr>
        <w:tc>
          <w:tcPr>
            <w:tcW w:w="1843" w:type="dxa"/>
            <w:tcBorders>
              <w:top w:val="single" w:sz="4" w:space="0" w:color="auto"/>
              <w:left w:val="single" w:sz="4" w:space="0" w:color="auto"/>
              <w:bottom w:val="single" w:sz="4" w:space="0" w:color="auto"/>
              <w:right w:val="single" w:sz="4" w:space="0" w:color="auto"/>
            </w:tcBorders>
          </w:tcPr>
          <w:p w14:paraId="7D2725CA" w14:textId="77777777" w:rsidR="00A51A32" w:rsidRDefault="00A51A32" w:rsidP="00057B14">
            <w:pPr>
              <w:pStyle w:val="TAL"/>
              <w:rPr>
                <w:noProof/>
                <w:lang w:eastAsia="fr-FR"/>
              </w:rPr>
            </w:pPr>
            <w:proofErr w:type="spellStart"/>
            <w:r>
              <w:rPr>
                <w:lang w:eastAsia="zh-CN"/>
              </w:rPr>
              <w:t>trafficInfluInfo</w:t>
            </w:r>
            <w:proofErr w:type="spellEnd"/>
          </w:p>
        </w:tc>
        <w:tc>
          <w:tcPr>
            <w:tcW w:w="1843" w:type="dxa"/>
            <w:tcBorders>
              <w:top w:val="single" w:sz="4" w:space="0" w:color="auto"/>
              <w:left w:val="single" w:sz="4" w:space="0" w:color="auto"/>
              <w:bottom w:val="single" w:sz="4" w:space="0" w:color="auto"/>
              <w:right w:val="single" w:sz="4" w:space="0" w:color="auto"/>
            </w:tcBorders>
          </w:tcPr>
          <w:p w14:paraId="61E1A87F" w14:textId="77777777" w:rsidR="00A51A32" w:rsidRDefault="00A51A32" w:rsidP="00057B14">
            <w:pPr>
              <w:pStyle w:val="TAL"/>
              <w:rPr>
                <w:lang w:eastAsia="fr-FR"/>
              </w:rPr>
            </w:pPr>
            <w:proofErr w:type="spellStart"/>
            <w:r>
              <w:rPr>
                <w:lang w:eastAsia="zh-CN"/>
              </w:rPr>
              <w:t>TrafficInfluenceInfo</w:t>
            </w:r>
            <w:proofErr w:type="spellEnd"/>
          </w:p>
        </w:tc>
        <w:tc>
          <w:tcPr>
            <w:tcW w:w="265" w:type="dxa"/>
            <w:tcBorders>
              <w:top w:val="single" w:sz="4" w:space="0" w:color="auto"/>
              <w:left w:val="single" w:sz="4" w:space="0" w:color="auto"/>
              <w:bottom w:val="single" w:sz="4" w:space="0" w:color="auto"/>
              <w:right w:val="single" w:sz="4" w:space="0" w:color="auto"/>
            </w:tcBorders>
          </w:tcPr>
          <w:p w14:paraId="290A028E" w14:textId="77777777" w:rsidR="00A51A32" w:rsidRDefault="00A51A32" w:rsidP="00057B14">
            <w:pPr>
              <w:pStyle w:val="TAC"/>
              <w:rPr>
                <w:noProof/>
                <w:lang w:eastAsia="fr-FR"/>
              </w:rPr>
            </w:pPr>
            <w:r>
              <w:rPr>
                <w:szCs w:val="18"/>
                <w:lang w:eastAsia="fr-FR"/>
              </w:rPr>
              <w:t>O</w:t>
            </w:r>
          </w:p>
        </w:tc>
        <w:tc>
          <w:tcPr>
            <w:tcW w:w="1147" w:type="dxa"/>
            <w:tcBorders>
              <w:top w:val="single" w:sz="4" w:space="0" w:color="auto"/>
              <w:left w:val="single" w:sz="4" w:space="0" w:color="auto"/>
              <w:bottom w:val="single" w:sz="4" w:space="0" w:color="auto"/>
              <w:right w:val="single" w:sz="4" w:space="0" w:color="auto"/>
            </w:tcBorders>
          </w:tcPr>
          <w:p w14:paraId="0010C314" w14:textId="77777777" w:rsidR="00A51A32" w:rsidRDefault="00A51A32" w:rsidP="00057B14">
            <w:pPr>
              <w:pStyle w:val="TAL"/>
              <w:rPr>
                <w:noProof/>
                <w:lang w:eastAsia="fr-FR"/>
              </w:rPr>
            </w:pPr>
            <w:r>
              <w:rPr>
                <w:szCs w:val="18"/>
                <w:lang w:eastAsia="fr-FR"/>
              </w:rPr>
              <w:t>0..1</w:t>
            </w:r>
          </w:p>
        </w:tc>
        <w:tc>
          <w:tcPr>
            <w:tcW w:w="3975" w:type="dxa"/>
            <w:tcBorders>
              <w:top w:val="single" w:sz="4" w:space="0" w:color="auto"/>
              <w:left w:val="single" w:sz="4" w:space="0" w:color="auto"/>
              <w:bottom w:val="single" w:sz="4" w:space="0" w:color="auto"/>
              <w:right w:val="single" w:sz="4" w:space="0" w:color="auto"/>
            </w:tcBorders>
          </w:tcPr>
          <w:p w14:paraId="1E18804E" w14:textId="77777777" w:rsidR="00A51A32" w:rsidRDefault="00A51A32" w:rsidP="00057B14">
            <w:pPr>
              <w:pStyle w:val="TAL"/>
              <w:rPr>
                <w:rFonts w:cs="Arial"/>
                <w:szCs w:val="18"/>
                <w:lang w:eastAsia="fr-FR"/>
              </w:rPr>
            </w:pPr>
            <w:r>
              <w:t>When present, it shall include AF traffic influence information that applies at the I-SMF to the PDU session.</w:t>
            </w:r>
          </w:p>
        </w:tc>
      </w:tr>
      <w:tr w:rsidR="00A51A32" w:rsidRPr="00E425E8" w14:paraId="524B1898" w14:textId="77777777" w:rsidTr="00057B14">
        <w:trPr>
          <w:jc w:val="center"/>
        </w:trPr>
        <w:tc>
          <w:tcPr>
            <w:tcW w:w="9073" w:type="dxa"/>
            <w:gridSpan w:val="5"/>
            <w:tcBorders>
              <w:top w:val="single" w:sz="4" w:space="0" w:color="auto"/>
              <w:left w:val="single" w:sz="4" w:space="0" w:color="auto"/>
              <w:bottom w:val="single" w:sz="4" w:space="0" w:color="auto"/>
              <w:right w:val="single" w:sz="4" w:space="0" w:color="auto"/>
            </w:tcBorders>
          </w:tcPr>
          <w:p w14:paraId="48E3E877" w14:textId="77777777" w:rsidR="00A51A32" w:rsidRDefault="00A51A32" w:rsidP="00057B14">
            <w:pPr>
              <w:pStyle w:val="TAN"/>
              <w:rPr>
                <w:lang w:eastAsia="zh-CN"/>
              </w:rPr>
            </w:pPr>
            <w:r>
              <w:rPr>
                <w:lang w:eastAsia="zh-CN"/>
              </w:rPr>
              <w:t>NOTE 1:</w:t>
            </w:r>
            <w:r>
              <w:rPr>
                <w:lang w:eastAsia="zh-CN"/>
              </w:rPr>
              <w:tab/>
              <w:t xml:space="preserve">The SMF sends the EAS rediscovery indication and </w:t>
            </w:r>
            <w:r>
              <w:t>EAS information to be refreshed for EAS re-discover</w:t>
            </w:r>
            <w:r w:rsidRPr="003965A4">
              <w:t>y</w:t>
            </w:r>
            <w:r>
              <w:rPr>
                <w:lang w:eastAsia="zh-CN"/>
              </w:rPr>
              <w:t xml:space="preserve"> received from the I-SMF to the UE in</w:t>
            </w:r>
            <w:r w:rsidRPr="00120363">
              <w:rPr>
                <w:lang w:eastAsia="zh-CN"/>
              </w:rPr>
              <w:t xml:space="preserve"> n1SmInfoToUe attribute</w:t>
            </w:r>
            <w:r>
              <w:rPr>
                <w:lang w:eastAsia="zh-CN"/>
              </w:rPr>
              <w:t>.</w:t>
            </w:r>
          </w:p>
          <w:p w14:paraId="6A5A0B39" w14:textId="77777777" w:rsidR="00A51A32" w:rsidRDefault="00A51A32" w:rsidP="00057B14">
            <w:pPr>
              <w:pStyle w:val="TAN"/>
            </w:pPr>
            <w:r>
              <w:rPr>
                <w:lang w:eastAsia="zh-CN"/>
              </w:rPr>
              <w:t>NOTE 2:</w:t>
            </w:r>
            <w:r>
              <w:rPr>
                <w:lang w:eastAsia="zh-CN"/>
              </w:rPr>
              <w:tab/>
              <w:t xml:space="preserve">When the SMF determines that the I-SMF service instance already knows the corresponding Local Offloading Info based on the </w:t>
            </w:r>
            <w:r>
              <w:rPr>
                <w:noProof/>
              </w:rPr>
              <w:t>storedOffloadIds</w:t>
            </w:r>
            <w:r>
              <w:rPr>
                <w:lang w:eastAsia="zh-CN"/>
              </w:rPr>
              <w:t xml:space="preserve"> provided by the I-SMF service instance in the corresponding request message and the associated </w:t>
            </w:r>
            <w:proofErr w:type="spellStart"/>
            <w:r>
              <w:rPr>
                <w:lang w:eastAsia="zh-CN"/>
              </w:rPr>
              <w:t>localOffloadInfo</w:t>
            </w:r>
            <w:proofErr w:type="spellEnd"/>
            <w:r>
              <w:rPr>
                <w:lang w:eastAsia="zh-CN"/>
              </w:rPr>
              <w:t xml:space="preserve"> has not changed, then in the corresponding response message, the SMF shall include the corresponding offload identifier in the </w:t>
            </w:r>
            <w:proofErr w:type="spellStart"/>
            <w:r>
              <w:rPr>
                <w:lang w:eastAsia="zh-CN"/>
              </w:rPr>
              <w:t>offloadIds</w:t>
            </w:r>
            <w:proofErr w:type="spellEnd"/>
            <w:r>
              <w:rPr>
                <w:lang w:eastAsia="zh-CN"/>
              </w:rPr>
              <w:t xml:space="preserve"> attribute; otherwise, the SMF shall include it in </w:t>
            </w:r>
            <w:r>
              <w:t xml:space="preserve">the </w:t>
            </w:r>
            <w:proofErr w:type="spellStart"/>
            <w:r>
              <w:t>localOffloadingInfoList</w:t>
            </w:r>
            <w:proofErr w:type="spellEnd"/>
            <w:r>
              <w:t xml:space="preserve"> attribute. The SMF shall always provision a complete list of </w:t>
            </w:r>
            <w:proofErr w:type="spellStart"/>
            <w:r>
              <w:rPr>
                <w:lang w:eastAsia="zh-CN"/>
              </w:rPr>
              <w:t>localOffloadingInfo</w:t>
            </w:r>
            <w:proofErr w:type="spellEnd"/>
            <w:r>
              <w:rPr>
                <w:lang w:eastAsia="zh-CN"/>
              </w:rPr>
              <w:t xml:space="preserve"> and/or </w:t>
            </w:r>
            <w:proofErr w:type="spellStart"/>
            <w:r>
              <w:rPr>
                <w:lang w:eastAsia="zh-CN"/>
              </w:rPr>
              <w:t>offloadIds</w:t>
            </w:r>
            <w:proofErr w:type="spellEnd"/>
            <w:r>
              <w:rPr>
                <w:lang w:eastAsia="zh-CN"/>
              </w:rPr>
              <w:t>.</w:t>
            </w:r>
          </w:p>
          <w:p w14:paraId="1B6D7C6D" w14:textId="77777777" w:rsidR="00A51A32" w:rsidRPr="0027270B" w:rsidRDefault="00A51A32" w:rsidP="00057B14">
            <w:pPr>
              <w:pStyle w:val="TAN"/>
            </w:pPr>
            <w:r>
              <w:t>NOTE 3:</w:t>
            </w:r>
            <w:r>
              <w:tab/>
              <w:t xml:space="preserve">The I-SMF service instance shall always overwrite any </w:t>
            </w:r>
            <w:proofErr w:type="spellStart"/>
            <w:r>
              <w:rPr>
                <w:lang w:eastAsia="zh-CN"/>
              </w:rPr>
              <w:t>localOffloadingInfoList</w:t>
            </w:r>
            <w:proofErr w:type="spellEnd"/>
            <w:r>
              <w:rPr>
                <w:lang w:eastAsia="zh-CN"/>
              </w:rPr>
              <w:t xml:space="preserve"> and the </w:t>
            </w:r>
            <w:proofErr w:type="spellStart"/>
            <w:r>
              <w:rPr>
                <w:lang w:eastAsia="zh-CN"/>
              </w:rPr>
              <w:t>offloadIds</w:t>
            </w:r>
            <w:proofErr w:type="spellEnd"/>
            <w:r>
              <w:rPr>
                <w:lang w:eastAsia="zh-CN"/>
              </w:rPr>
              <w:t xml:space="preserve"> stored for the PDU session with the latest </w:t>
            </w:r>
            <w:proofErr w:type="spellStart"/>
            <w:r>
              <w:rPr>
                <w:lang w:eastAsia="zh-CN"/>
              </w:rPr>
              <w:t>localOffloadingInfoList</w:t>
            </w:r>
            <w:proofErr w:type="spellEnd"/>
            <w:r>
              <w:rPr>
                <w:lang w:eastAsia="zh-CN"/>
              </w:rPr>
              <w:t xml:space="preserve"> and/or </w:t>
            </w:r>
            <w:proofErr w:type="spellStart"/>
            <w:r>
              <w:rPr>
                <w:lang w:eastAsia="zh-CN"/>
              </w:rPr>
              <w:t>offloadIds</w:t>
            </w:r>
            <w:proofErr w:type="spellEnd"/>
            <w:r>
              <w:rPr>
                <w:lang w:eastAsia="zh-CN"/>
              </w:rPr>
              <w:t xml:space="preserve"> received.</w:t>
            </w:r>
            <w:r>
              <w:t xml:space="preserve"> The SMF may request the I-SMF to remove all </w:t>
            </w:r>
            <w:proofErr w:type="spellStart"/>
            <w:r>
              <w:t>localOffloadingInfo</w:t>
            </w:r>
            <w:r>
              <w:rPr>
                <w:lang w:eastAsia="zh-CN"/>
              </w:rPr>
              <w:t>List</w:t>
            </w:r>
            <w:proofErr w:type="spellEnd"/>
            <w:r>
              <w:t xml:space="preserve"> provisioned earlier for a PDU session with an I-SMF by provisioning an empty </w:t>
            </w:r>
            <w:proofErr w:type="spellStart"/>
            <w:r>
              <w:t>localOffloadingInfo</w:t>
            </w:r>
            <w:r>
              <w:rPr>
                <w:lang w:eastAsia="zh-CN"/>
              </w:rPr>
              <w:t>List</w:t>
            </w:r>
            <w:proofErr w:type="spellEnd"/>
            <w:r>
              <w:t xml:space="preserve"> array</w:t>
            </w:r>
            <w:r>
              <w:rPr>
                <w:lang w:eastAsia="zh-CN"/>
              </w:rPr>
              <w:t xml:space="preserve">. </w:t>
            </w:r>
            <w:r>
              <w:t xml:space="preserve">When the I-SMF receives a </w:t>
            </w:r>
            <w:proofErr w:type="spellStart"/>
            <w:r>
              <w:rPr>
                <w:lang w:eastAsia="zh-CN"/>
              </w:rPr>
              <w:t>LocalOffloadingInfo</w:t>
            </w:r>
            <w:proofErr w:type="spellEnd"/>
            <w:r>
              <w:t xml:space="preserve"> containing an </w:t>
            </w:r>
            <w:proofErr w:type="spellStart"/>
            <w:r>
              <w:rPr>
                <w:lang w:eastAsia="zh-CN"/>
              </w:rPr>
              <w:t>offloadId</w:t>
            </w:r>
            <w:proofErr w:type="spellEnd"/>
            <w:r>
              <w:rPr>
                <w:lang w:eastAsia="zh-CN"/>
              </w:rPr>
              <w:t xml:space="preserve"> which is known by the I-SMF</w:t>
            </w:r>
            <w:r>
              <w:t xml:space="preserve">, it shall consider that the </w:t>
            </w:r>
            <w:proofErr w:type="spellStart"/>
            <w:r>
              <w:t>localOffloadingInfo</w:t>
            </w:r>
            <w:proofErr w:type="spellEnd"/>
            <w:r>
              <w:t xml:space="preserve"> for the </w:t>
            </w:r>
            <w:proofErr w:type="spellStart"/>
            <w:r>
              <w:t>offloadId</w:t>
            </w:r>
            <w:proofErr w:type="spellEnd"/>
            <w:r>
              <w:t xml:space="preserve"> has changed if the </w:t>
            </w:r>
            <w:proofErr w:type="spellStart"/>
            <w:r>
              <w:t>offloadId</w:t>
            </w:r>
            <w:proofErr w:type="spellEnd"/>
            <w:r>
              <w:t xml:space="preserve"> does not contain a version field or if the </w:t>
            </w:r>
            <w:proofErr w:type="spellStart"/>
            <w:r>
              <w:t>offloadId</w:t>
            </w:r>
            <w:proofErr w:type="spellEnd"/>
            <w:r>
              <w:t xml:space="preserve"> has an incremented version number, and if so, the I-SMF service instance shall enforce the changed </w:t>
            </w:r>
            <w:proofErr w:type="spellStart"/>
            <w:r>
              <w:t>localOffloadingInfo</w:t>
            </w:r>
            <w:proofErr w:type="spellEnd"/>
            <w:r>
              <w:t xml:space="preserve"> for the PDU session with an I-SMF and also for any other PDU sessions with an I-SMF with the same </w:t>
            </w:r>
            <w:proofErr w:type="spellStart"/>
            <w:r>
              <w:t>offloadId</w:t>
            </w:r>
            <w:proofErr w:type="spellEnd"/>
            <w:r>
              <w:t>.</w:t>
            </w:r>
          </w:p>
        </w:tc>
      </w:tr>
    </w:tbl>
    <w:p w14:paraId="25FB657F" w14:textId="77777777" w:rsidR="00A51A32" w:rsidRDefault="00A51A32" w:rsidP="00A51A32">
      <w:pPr>
        <w:pStyle w:val="EditorsNote"/>
      </w:pPr>
    </w:p>
    <w:p w14:paraId="413635E5" w14:textId="77777777" w:rsidR="00A51A32" w:rsidRPr="00C355C5" w:rsidRDefault="00A51A32" w:rsidP="00695938">
      <w:pPr>
        <w:pStyle w:val="B1"/>
        <w:ind w:left="0" w:firstLine="0"/>
        <w:rPr>
          <w:color w:val="FF0000"/>
        </w:rPr>
      </w:pPr>
    </w:p>
    <w:p w14:paraId="6C9D0EE4" w14:textId="77777777"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727A5E" w14:textId="77777777" w:rsidR="00BB6FBC" w:rsidRDefault="00BB6FBC">
      <w:r>
        <w:separator/>
      </w:r>
    </w:p>
  </w:endnote>
  <w:endnote w:type="continuationSeparator" w:id="0">
    <w:p w14:paraId="5E20F949" w14:textId="77777777" w:rsidR="00BB6FBC" w:rsidRDefault="00BB6F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F0BAF1" w14:textId="77777777" w:rsidR="00BB6FBC" w:rsidRDefault="00BB6FBC">
      <w:r>
        <w:separator/>
      </w:r>
    </w:p>
  </w:footnote>
  <w:footnote w:type="continuationSeparator" w:id="0">
    <w:p w14:paraId="62C3C8E9" w14:textId="77777777" w:rsidR="00BB6FBC" w:rsidRDefault="00BB6F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257A7FB4"/>
    <w:multiLevelType w:val="hybridMultilevel"/>
    <w:tmpl w:val="94E0DF8A"/>
    <w:lvl w:ilvl="0" w:tplc="043CBB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6B22413F"/>
    <w:multiLevelType w:val="hybridMultilevel"/>
    <w:tmpl w:val="4C6C6288"/>
    <w:lvl w:ilvl="0" w:tplc="0FD4964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4"/>
  </w:num>
  <w:num w:numId="5">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ya Rezagah">
    <w15:presenceInfo w15:providerId="AD" w15:userId="S-1-5-21-147214757-305610072-1517763936-8005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70E09"/>
    <w:rsid w:val="000804A0"/>
    <w:rsid w:val="00085317"/>
    <w:rsid w:val="000878EE"/>
    <w:rsid w:val="000A6394"/>
    <w:rsid w:val="000B7FED"/>
    <w:rsid w:val="000C038A"/>
    <w:rsid w:val="000C6598"/>
    <w:rsid w:val="000D44B3"/>
    <w:rsid w:val="000F7E73"/>
    <w:rsid w:val="00111F4F"/>
    <w:rsid w:val="00112D5B"/>
    <w:rsid w:val="00114D83"/>
    <w:rsid w:val="001354C3"/>
    <w:rsid w:val="00145D43"/>
    <w:rsid w:val="00160DC7"/>
    <w:rsid w:val="00192C46"/>
    <w:rsid w:val="001A08B3"/>
    <w:rsid w:val="001A7B60"/>
    <w:rsid w:val="001B52F0"/>
    <w:rsid w:val="001B7A65"/>
    <w:rsid w:val="001D7EDF"/>
    <w:rsid w:val="001E34F2"/>
    <w:rsid w:val="001E41F3"/>
    <w:rsid w:val="00206E41"/>
    <w:rsid w:val="00234130"/>
    <w:rsid w:val="00246875"/>
    <w:rsid w:val="0026004D"/>
    <w:rsid w:val="00261CC2"/>
    <w:rsid w:val="002640DD"/>
    <w:rsid w:val="00275D12"/>
    <w:rsid w:val="00284FEB"/>
    <w:rsid w:val="002860C4"/>
    <w:rsid w:val="002B5741"/>
    <w:rsid w:val="002C3FAF"/>
    <w:rsid w:val="002E427A"/>
    <w:rsid w:val="002E472E"/>
    <w:rsid w:val="002F1C08"/>
    <w:rsid w:val="00305409"/>
    <w:rsid w:val="00313C08"/>
    <w:rsid w:val="003609EF"/>
    <w:rsid w:val="0036231A"/>
    <w:rsid w:val="00374DD4"/>
    <w:rsid w:val="003C0405"/>
    <w:rsid w:val="003C569E"/>
    <w:rsid w:val="003D74D7"/>
    <w:rsid w:val="003E1A36"/>
    <w:rsid w:val="00410371"/>
    <w:rsid w:val="00414F95"/>
    <w:rsid w:val="00415760"/>
    <w:rsid w:val="004242F1"/>
    <w:rsid w:val="004413BE"/>
    <w:rsid w:val="00452AC1"/>
    <w:rsid w:val="004920F1"/>
    <w:rsid w:val="00495C0E"/>
    <w:rsid w:val="004A37CF"/>
    <w:rsid w:val="004B6D0E"/>
    <w:rsid w:val="004B75B7"/>
    <w:rsid w:val="004C38F8"/>
    <w:rsid w:val="004C4461"/>
    <w:rsid w:val="004E551B"/>
    <w:rsid w:val="005141D9"/>
    <w:rsid w:val="0051580D"/>
    <w:rsid w:val="00547111"/>
    <w:rsid w:val="005621B4"/>
    <w:rsid w:val="00580E9D"/>
    <w:rsid w:val="00586E60"/>
    <w:rsid w:val="00591557"/>
    <w:rsid w:val="00592D74"/>
    <w:rsid w:val="005C1764"/>
    <w:rsid w:val="005E2C44"/>
    <w:rsid w:val="005F7250"/>
    <w:rsid w:val="00621188"/>
    <w:rsid w:val="006257ED"/>
    <w:rsid w:val="00636744"/>
    <w:rsid w:val="00644E33"/>
    <w:rsid w:val="00653DE4"/>
    <w:rsid w:val="00662F02"/>
    <w:rsid w:val="00665C47"/>
    <w:rsid w:val="00685DE8"/>
    <w:rsid w:val="00695808"/>
    <w:rsid w:val="00695938"/>
    <w:rsid w:val="006B46FB"/>
    <w:rsid w:val="006C41A6"/>
    <w:rsid w:val="006E21FB"/>
    <w:rsid w:val="00700BA8"/>
    <w:rsid w:val="00707185"/>
    <w:rsid w:val="00707EA1"/>
    <w:rsid w:val="0071284C"/>
    <w:rsid w:val="00732B73"/>
    <w:rsid w:val="007403E6"/>
    <w:rsid w:val="007632BF"/>
    <w:rsid w:val="00766FA6"/>
    <w:rsid w:val="00792342"/>
    <w:rsid w:val="007977A8"/>
    <w:rsid w:val="007B512A"/>
    <w:rsid w:val="007C2097"/>
    <w:rsid w:val="007D6A07"/>
    <w:rsid w:val="007E5780"/>
    <w:rsid w:val="007F1516"/>
    <w:rsid w:val="007F7259"/>
    <w:rsid w:val="008040A8"/>
    <w:rsid w:val="00817572"/>
    <w:rsid w:val="008279FA"/>
    <w:rsid w:val="00827FF9"/>
    <w:rsid w:val="008626E7"/>
    <w:rsid w:val="00870EE7"/>
    <w:rsid w:val="008863B9"/>
    <w:rsid w:val="00890FBF"/>
    <w:rsid w:val="008A45A6"/>
    <w:rsid w:val="008C0ECA"/>
    <w:rsid w:val="008D3CCC"/>
    <w:rsid w:val="008F01F1"/>
    <w:rsid w:val="008F3789"/>
    <w:rsid w:val="008F686C"/>
    <w:rsid w:val="0090013D"/>
    <w:rsid w:val="009148DE"/>
    <w:rsid w:val="009157DB"/>
    <w:rsid w:val="00917CD9"/>
    <w:rsid w:val="00920B9F"/>
    <w:rsid w:val="00922030"/>
    <w:rsid w:val="00941E30"/>
    <w:rsid w:val="009531B0"/>
    <w:rsid w:val="0096412B"/>
    <w:rsid w:val="009741B3"/>
    <w:rsid w:val="009777D9"/>
    <w:rsid w:val="00984FB3"/>
    <w:rsid w:val="00991B88"/>
    <w:rsid w:val="009A41D5"/>
    <w:rsid w:val="009A5753"/>
    <w:rsid w:val="009A579D"/>
    <w:rsid w:val="009A752C"/>
    <w:rsid w:val="009B2AF4"/>
    <w:rsid w:val="009B3932"/>
    <w:rsid w:val="009C1D75"/>
    <w:rsid w:val="009E3297"/>
    <w:rsid w:val="009F1A2A"/>
    <w:rsid w:val="009F734F"/>
    <w:rsid w:val="00A17CBD"/>
    <w:rsid w:val="00A246B6"/>
    <w:rsid w:val="00A47E70"/>
    <w:rsid w:val="00A50CF0"/>
    <w:rsid w:val="00A51A32"/>
    <w:rsid w:val="00A606F5"/>
    <w:rsid w:val="00A7671C"/>
    <w:rsid w:val="00AA2CBC"/>
    <w:rsid w:val="00AB1E0B"/>
    <w:rsid w:val="00AC02A7"/>
    <w:rsid w:val="00AC5820"/>
    <w:rsid w:val="00AC6823"/>
    <w:rsid w:val="00AD1CD8"/>
    <w:rsid w:val="00AD66A7"/>
    <w:rsid w:val="00B258BB"/>
    <w:rsid w:val="00B266DF"/>
    <w:rsid w:val="00B357F1"/>
    <w:rsid w:val="00B66963"/>
    <w:rsid w:val="00B67B97"/>
    <w:rsid w:val="00B901F1"/>
    <w:rsid w:val="00B968C8"/>
    <w:rsid w:val="00BA0325"/>
    <w:rsid w:val="00BA0C3C"/>
    <w:rsid w:val="00BA3EC5"/>
    <w:rsid w:val="00BA51D9"/>
    <w:rsid w:val="00BB5DFC"/>
    <w:rsid w:val="00BB6FBC"/>
    <w:rsid w:val="00BD279D"/>
    <w:rsid w:val="00BD6BB8"/>
    <w:rsid w:val="00C374D4"/>
    <w:rsid w:val="00C53FCC"/>
    <w:rsid w:val="00C556CD"/>
    <w:rsid w:val="00C66BA2"/>
    <w:rsid w:val="00C75EF9"/>
    <w:rsid w:val="00C870F6"/>
    <w:rsid w:val="00C95985"/>
    <w:rsid w:val="00CA6906"/>
    <w:rsid w:val="00CC5026"/>
    <w:rsid w:val="00CC68D0"/>
    <w:rsid w:val="00D03F9A"/>
    <w:rsid w:val="00D06D51"/>
    <w:rsid w:val="00D24991"/>
    <w:rsid w:val="00D474B4"/>
    <w:rsid w:val="00D50197"/>
    <w:rsid w:val="00D50255"/>
    <w:rsid w:val="00D66520"/>
    <w:rsid w:val="00D740C7"/>
    <w:rsid w:val="00D84AE9"/>
    <w:rsid w:val="00D9124E"/>
    <w:rsid w:val="00DA412D"/>
    <w:rsid w:val="00DA7140"/>
    <w:rsid w:val="00DD4FCE"/>
    <w:rsid w:val="00DE34CF"/>
    <w:rsid w:val="00E13F3D"/>
    <w:rsid w:val="00E34898"/>
    <w:rsid w:val="00E64E0A"/>
    <w:rsid w:val="00E77F78"/>
    <w:rsid w:val="00EB09B7"/>
    <w:rsid w:val="00EE7D7C"/>
    <w:rsid w:val="00F219D3"/>
    <w:rsid w:val="00F25D98"/>
    <w:rsid w:val="00F300FB"/>
    <w:rsid w:val="00F61ACB"/>
    <w:rsid w:val="00FB6386"/>
    <w:rsid w:val="00FC6E13"/>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locked/>
    <w:rsid w:val="00695938"/>
    <w:rPr>
      <w:rFonts w:ascii="Times New Roman" w:hAnsi="Times New Roman"/>
      <w:lang w:val="en-GB" w:eastAsia="en-US"/>
    </w:rPr>
  </w:style>
  <w:style w:type="character" w:customStyle="1" w:styleId="TANChar">
    <w:name w:val="TAN Char"/>
    <w:link w:val="TAN"/>
    <w:qFormat/>
    <w:locked/>
    <w:rsid w:val="00B66963"/>
    <w:rPr>
      <w:rFonts w:ascii="Arial" w:hAnsi="Arial"/>
      <w:sz w:val="18"/>
      <w:lang w:val="en-GB" w:eastAsia="en-US"/>
    </w:rPr>
  </w:style>
  <w:style w:type="paragraph" w:customStyle="1" w:styleId="TAJ">
    <w:name w:val="TAJ"/>
    <w:basedOn w:val="TH"/>
    <w:rsid w:val="000F7E73"/>
    <w:pPr>
      <w:overflowPunct w:val="0"/>
      <w:autoSpaceDE w:val="0"/>
      <w:autoSpaceDN w:val="0"/>
      <w:adjustRightInd w:val="0"/>
      <w:textAlignment w:val="baseline"/>
    </w:pPr>
    <w:rPr>
      <w:lang w:eastAsia="en-GB"/>
    </w:rPr>
  </w:style>
  <w:style w:type="paragraph" w:customStyle="1" w:styleId="Guidance">
    <w:name w:val="Guidance"/>
    <w:basedOn w:val="Normal"/>
    <w:rsid w:val="000F7E73"/>
    <w:pPr>
      <w:overflowPunct w:val="0"/>
      <w:autoSpaceDE w:val="0"/>
      <w:autoSpaceDN w:val="0"/>
      <w:adjustRightInd w:val="0"/>
      <w:textAlignment w:val="baseline"/>
    </w:pPr>
    <w:rPr>
      <w:rFonts w:eastAsia="SimSun"/>
      <w:i/>
      <w:color w:val="0000FF"/>
    </w:rPr>
  </w:style>
  <w:style w:type="character" w:customStyle="1" w:styleId="BalloonTextChar">
    <w:name w:val="Balloon Text Char"/>
    <w:link w:val="BalloonText"/>
    <w:rsid w:val="000F7E73"/>
    <w:rPr>
      <w:rFonts w:ascii="Tahoma" w:hAnsi="Tahoma" w:cs="Tahoma"/>
      <w:sz w:val="16"/>
      <w:szCs w:val="16"/>
      <w:lang w:val="en-GB" w:eastAsia="en-US"/>
    </w:rPr>
  </w:style>
  <w:style w:type="table" w:styleId="TableGrid">
    <w:name w:val="Table Grid"/>
    <w:basedOn w:val="TableNormal"/>
    <w:uiPriority w:val="39"/>
    <w:rsid w:val="000F7E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F7E73"/>
    <w:rPr>
      <w:color w:val="605E5C"/>
      <w:shd w:val="clear" w:color="auto" w:fill="E1DFDD"/>
    </w:rPr>
  </w:style>
  <w:style w:type="character" w:customStyle="1" w:styleId="EXCar">
    <w:name w:val="EX Car"/>
    <w:link w:val="EX"/>
    <w:qFormat/>
    <w:rsid w:val="000F7E73"/>
    <w:rPr>
      <w:rFonts w:ascii="Times New Roman" w:hAnsi="Times New Roman"/>
      <w:lang w:val="en-GB" w:eastAsia="en-US"/>
    </w:rPr>
  </w:style>
  <w:style w:type="paragraph" w:customStyle="1" w:styleId="TempNote">
    <w:name w:val="TempNote"/>
    <w:basedOn w:val="Normal"/>
    <w:qFormat/>
    <w:rsid w:val="000F7E73"/>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0F7E73"/>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0F7E73"/>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0F7E73"/>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0F7E73"/>
    <w:rPr>
      <w:rFonts w:ascii="Arial" w:eastAsia="SimSun" w:hAnsi="Arial"/>
      <w:lang w:val="en-GB" w:eastAsia="en-US"/>
    </w:rPr>
  </w:style>
  <w:style w:type="paragraph" w:customStyle="1" w:styleId="TemplateH3">
    <w:name w:val="TemplateH3"/>
    <w:basedOn w:val="Normal"/>
    <w:qFormat/>
    <w:rsid w:val="000F7E73"/>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0F7E73"/>
    <w:pPr>
      <w:overflowPunct w:val="0"/>
      <w:autoSpaceDE w:val="0"/>
      <w:autoSpaceDN w:val="0"/>
      <w:adjustRightInd w:val="0"/>
      <w:textAlignment w:val="baseline"/>
    </w:pPr>
    <w:rPr>
      <w:rFonts w:ascii="Arial" w:eastAsia="SimSun" w:hAnsi="Arial" w:cs="Arial"/>
      <w:sz w:val="32"/>
      <w:szCs w:val="32"/>
    </w:rPr>
  </w:style>
  <w:style w:type="character" w:customStyle="1" w:styleId="TALChar">
    <w:name w:val="TAL Char"/>
    <w:link w:val="TAL"/>
    <w:qFormat/>
    <w:locked/>
    <w:rsid w:val="000F7E73"/>
    <w:rPr>
      <w:rFonts w:ascii="Arial" w:hAnsi="Arial"/>
      <w:sz w:val="18"/>
      <w:lang w:val="en-GB" w:eastAsia="en-US"/>
    </w:rPr>
  </w:style>
  <w:style w:type="character" w:customStyle="1" w:styleId="TAHChar">
    <w:name w:val="TAH Char"/>
    <w:link w:val="TAH"/>
    <w:qFormat/>
    <w:locked/>
    <w:rsid w:val="000F7E73"/>
    <w:rPr>
      <w:rFonts w:ascii="Arial" w:hAnsi="Arial"/>
      <w:b/>
      <w:sz w:val="18"/>
      <w:lang w:val="en-GB" w:eastAsia="en-US"/>
    </w:rPr>
  </w:style>
  <w:style w:type="character" w:customStyle="1" w:styleId="THChar">
    <w:name w:val="TH Char"/>
    <w:link w:val="TH"/>
    <w:qFormat/>
    <w:locked/>
    <w:rsid w:val="000F7E73"/>
    <w:rPr>
      <w:rFonts w:ascii="Arial" w:hAnsi="Arial"/>
      <w:b/>
      <w:lang w:val="en-GB" w:eastAsia="en-US"/>
    </w:rPr>
  </w:style>
  <w:style w:type="character" w:customStyle="1" w:styleId="TAHCar">
    <w:name w:val="TAH Car"/>
    <w:rsid w:val="000F7E73"/>
    <w:rPr>
      <w:rFonts w:ascii="Arial" w:hAnsi="Arial"/>
      <w:b/>
      <w:sz w:val="18"/>
      <w:lang w:val="en-GB" w:eastAsia="en-US"/>
    </w:rPr>
  </w:style>
  <w:style w:type="character" w:customStyle="1" w:styleId="Heading5Char">
    <w:name w:val="Heading 5 Char"/>
    <w:link w:val="Heading5"/>
    <w:rsid w:val="000F7E73"/>
    <w:rPr>
      <w:rFonts w:ascii="Arial" w:hAnsi="Arial"/>
      <w:sz w:val="22"/>
      <w:lang w:val="en-GB" w:eastAsia="en-US"/>
    </w:rPr>
  </w:style>
  <w:style w:type="character" w:customStyle="1" w:styleId="Heading1Char">
    <w:name w:val="Heading 1 Char"/>
    <w:link w:val="Heading1"/>
    <w:rsid w:val="000F7E73"/>
    <w:rPr>
      <w:rFonts w:ascii="Arial" w:hAnsi="Arial"/>
      <w:sz w:val="36"/>
      <w:lang w:val="en-GB" w:eastAsia="en-US"/>
    </w:rPr>
  </w:style>
  <w:style w:type="character" w:customStyle="1" w:styleId="Heading2Char">
    <w:name w:val="Heading 2 Char"/>
    <w:link w:val="Heading2"/>
    <w:rsid w:val="000F7E73"/>
    <w:rPr>
      <w:rFonts w:ascii="Arial" w:hAnsi="Arial"/>
      <w:sz w:val="32"/>
      <w:lang w:val="en-GB" w:eastAsia="en-US"/>
    </w:rPr>
  </w:style>
  <w:style w:type="character" w:customStyle="1" w:styleId="Heading3Char">
    <w:name w:val="Heading 3 Char"/>
    <w:link w:val="Heading3"/>
    <w:rsid w:val="000F7E73"/>
    <w:rPr>
      <w:rFonts w:ascii="Arial" w:hAnsi="Arial"/>
      <w:sz w:val="28"/>
      <w:lang w:val="en-GB" w:eastAsia="en-US"/>
    </w:rPr>
  </w:style>
  <w:style w:type="character" w:customStyle="1" w:styleId="Heading4Char">
    <w:name w:val="Heading 4 Char"/>
    <w:link w:val="Heading4"/>
    <w:rsid w:val="000F7E73"/>
    <w:rPr>
      <w:rFonts w:ascii="Arial" w:hAnsi="Arial"/>
      <w:sz w:val="24"/>
      <w:lang w:val="en-GB" w:eastAsia="en-US"/>
    </w:rPr>
  </w:style>
  <w:style w:type="character" w:customStyle="1" w:styleId="Heading6Char">
    <w:name w:val="Heading 6 Char"/>
    <w:link w:val="Heading6"/>
    <w:rsid w:val="000F7E73"/>
    <w:rPr>
      <w:rFonts w:ascii="Arial" w:hAnsi="Arial"/>
      <w:lang w:val="en-GB" w:eastAsia="en-US"/>
    </w:rPr>
  </w:style>
  <w:style w:type="character" w:customStyle="1" w:styleId="Heading7Char">
    <w:name w:val="Heading 7 Char"/>
    <w:link w:val="Heading7"/>
    <w:rsid w:val="000F7E73"/>
    <w:rPr>
      <w:rFonts w:ascii="Arial" w:hAnsi="Arial"/>
      <w:lang w:val="en-GB" w:eastAsia="en-US"/>
    </w:rPr>
  </w:style>
  <w:style w:type="character" w:customStyle="1" w:styleId="Heading8Char">
    <w:name w:val="Heading 8 Char"/>
    <w:link w:val="Heading8"/>
    <w:rsid w:val="000F7E73"/>
    <w:rPr>
      <w:rFonts w:ascii="Arial" w:hAnsi="Arial"/>
      <w:sz w:val="3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F7E73"/>
    <w:rPr>
      <w:rFonts w:ascii="Arial" w:hAnsi="Arial"/>
      <w:b/>
      <w:lang w:val="en-GB" w:eastAsia="en-US"/>
    </w:rPr>
  </w:style>
  <w:style w:type="character" w:customStyle="1" w:styleId="NOZchn">
    <w:name w:val="NO Zchn"/>
    <w:link w:val="NO"/>
    <w:qFormat/>
    <w:rsid w:val="000F7E73"/>
    <w:rPr>
      <w:rFonts w:ascii="Times New Roman" w:hAnsi="Times New Roman"/>
      <w:lang w:val="en-GB" w:eastAsia="en-US"/>
    </w:rPr>
  </w:style>
  <w:style w:type="character" w:customStyle="1" w:styleId="EditorsNoteChar">
    <w:name w:val="Editor's Note Char"/>
    <w:aliases w:val="EN Char,Editor's Note Char1"/>
    <w:link w:val="EditorsNote"/>
    <w:qFormat/>
    <w:rsid w:val="000F7E73"/>
    <w:rPr>
      <w:rFonts w:ascii="Times New Roman" w:hAnsi="Times New Roman"/>
      <w:color w:val="FF0000"/>
      <w:lang w:val="en-GB" w:eastAsia="en-US"/>
    </w:rPr>
  </w:style>
  <w:style w:type="character" w:customStyle="1" w:styleId="TACChar">
    <w:name w:val="TAC Char"/>
    <w:link w:val="TAC"/>
    <w:qFormat/>
    <w:rsid w:val="000F7E73"/>
    <w:rPr>
      <w:rFonts w:ascii="Arial" w:hAnsi="Arial"/>
      <w:sz w:val="18"/>
      <w:lang w:val="en-GB" w:eastAsia="en-US"/>
    </w:rPr>
  </w:style>
  <w:style w:type="paragraph" w:styleId="TOCHeading">
    <w:name w:val="TOC Heading"/>
    <w:basedOn w:val="Heading1"/>
    <w:next w:val="Normal"/>
    <w:uiPriority w:val="39"/>
    <w:unhideWhenUsed/>
    <w:qFormat/>
    <w:rsid w:val="000F7E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0F7E73"/>
    <w:rPr>
      <w:rFonts w:ascii="Times New Roman" w:eastAsia="SimSun" w:hAnsi="Times New Roman"/>
      <w:lang w:val="en-GB" w:eastAsia="en-US"/>
    </w:rPr>
  </w:style>
  <w:style w:type="character" w:customStyle="1" w:styleId="st">
    <w:name w:val="st"/>
    <w:rsid w:val="000F7E73"/>
  </w:style>
  <w:style w:type="character" w:customStyle="1" w:styleId="B2Char">
    <w:name w:val="B2 Char"/>
    <w:link w:val="B2"/>
    <w:qFormat/>
    <w:rsid w:val="000F7E73"/>
    <w:rPr>
      <w:rFonts w:ascii="Times New Roman" w:hAnsi="Times New Roman"/>
      <w:lang w:val="en-GB" w:eastAsia="en-US"/>
    </w:rPr>
  </w:style>
  <w:style w:type="character" w:customStyle="1" w:styleId="NOChar">
    <w:name w:val="NO Char"/>
    <w:qFormat/>
    <w:rsid w:val="000F7E73"/>
    <w:rPr>
      <w:rFonts w:ascii="Times New Roman" w:hAnsi="Times New Roman"/>
      <w:lang w:val="en-GB" w:eastAsia="en-US"/>
    </w:rPr>
  </w:style>
  <w:style w:type="character" w:customStyle="1" w:styleId="PLChar">
    <w:name w:val="PL Char"/>
    <w:link w:val="PL"/>
    <w:qFormat/>
    <w:locked/>
    <w:rsid w:val="000F7E73"/>
    <w:rPr>
      <w:rFonts w:ascii="Courier New" w:hAnsi="Courier New"/>
      <w:noProof/>
      <w:sz w:val="16"/>
      <w:lang w:val="en-GB" w:eastAsia="en-US"/>
    </w:rPr>
  </w:style>
  <w:style w:type="paragraph" w:styleId="Title">
    <w:name w:val="Title"/>
    <w:basedOn w:val="Normal"/>
    <w:next w:val="Normal"/>
    <w:link w:val="TitleChar"/>
    <w:qFormat/>
    <w:rsid w:val="000F7E73"/>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0F7E73"/>
    <w:rPr>
      <w:rFonts w:ascii="Calibri Light" w:eastAsia="DengXian Light" w:hAnsi="Calibri Light"/>
      <w:spacing w:val="-10"/>
      <w:kern w:val="28"/>
      <w:sz w:val="56"/>
      <w:szCs w:val="56"/>
      <w:lang w:val="en-GB" w:eastAsia="en-US"/>
    </w:rPr>
  </w:style>
  <w:style w:type="character" w:styleId="Emphasis">
    <w:name w:val="Emphasis"/>
    <w:qFormat/>
    <w:rsid w:val="000F7E73"/>
    <w:rPr>
      <w:rFonts w:ascii="Arial" w:eastAsia="SimSun" w:hAnsi="Arial" w:cs="Arial" w:hint="default"/>
      <w:i/>
      <w:iCs/>
      <w:color w:val="0000FF"/>
      <w:kern w:val="2"/>
      <w:lang w:val="en-US" w:eastAsia="zh-CN" w:bidi="ar-SA"/>
    </w:rPr>
  </w:style>
  <w:style w:type="character" w:customStyle="1" w:styleId="EditorsNoteCharChar">
    <w:name w:val="Editor's Note Char Char"/>
    <w:rsid w:val="000F7E73"/>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F7E73"/>
    <w:pPr>
      <w:overflowPunct w:val="0"/>
      <w:autoSpaceDE w:val="0"/>
      <w:autoSpaceDN w:val="0"/>
      <w:adjustRightInd w:val="0"/>
      <w:textAlignment w:val="baseline"/>
    </w:pPr>
    <w:rPr>
      <w:lang w:eastAsia="en-GB"/>
    </w:rPr>
  </w:style>
  <w:style w:type="paragraph" w:styleId="BlockText">
    <w:name w:val="Block Text"/>
    <w:basedOn w:val="Normal"/>
    <w:rsid w:val="000F7E7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0F7E7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F7E73"/>
    <w:rPr>
      <w:rFonts w:ascii="Times New Roman" w:hAnsi="Times New Roman"/>
      <w:lang w:val="en-GB" w:eastAsia="en-GB"/>
    </w:rPr>
  </w:style>
  <w:style w:type="paragraph" w:styleId="BodyText2">
    <w:name w:val="Body Text 2"/>
    <w:basedOn w:val="Normal"/>
    <w:link w:val="BodyText2Char"/>
    <w:rsid w:val="000F7E7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F7E73"/>
    <w:rPr>
      <w:rFonts w:ascii="Times New Roman" w:hAnsi="Times New Roman"/>
      <w:lang w:val="en-GB" w:eastAsia="en-GB"/>
    </w:rPr>
  </w:style>
  <w:style w:type="paragraph" w:styleId="BodyText3">
    <w:name w:val="Body Text 3"/>
    <w:basedOn w:val="Normal"/>
    <w:link w:val="BodyText3Char"/>
    <w:rsid w:val="000F7E7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F7E73"/>
    <w:rPr>
      <w:rFonts w:ascii="Times New Roman" w:hAnsi="Times New Roman"/>
      <w:sz w:val="16"/>
      <w:szCs w:val="16"/>
      <w:lang w:val="en-GB" w:eastAsia="en-GB"/>
    </w:rPr>
  </w:style>
  <w:style w:type="paragraph" w:styleId="BodyTextFirstIndent">
    <w:name w:val="Body Text First Indent"/>
    <w:basedOn w:val="BodyText"/>
    <w:link w:val="BodyTextFirstIndentChar"/>
    <w:rsid w:val="000F7E73"/>
    <w:pPr>
      <w:spacing w:after="180"/>
      <w:ind w:firstLine="360"/>
    </w:pPr>
  </w:style>
  <w:style w:type="character" w:customStyle="1" w:styleId="BodyTextFirstIndentChar">
    <w:name w:val="Body Text First Indent Char"/>
    <w:basedOn w:val="BodyTextChar"/>
    <w:link w:val="BodyTextFirstIndent"/>
    <w:rsid w:val="000F7E73"/>
    <w:rPr>
      <w:rFonts w:ascii="Times New Roman" w:hAnsi="Times New Roman"/>
      <w:lang w:val="en-GB" w:eastAsia="en-GB"/>
    </w:rPr>
  </w:style>
  <w:style w:type="paragraph" w:styleId="BodyTextIndent">
    <w:name w:val="Body Text Indent"/>
    <w:basedOn w:val="Normal"/>
    <w:link w:val="BodyTextIndentChar"/>
    <w:rsid w:val="000F7E7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F7E73"/>
    <w:rPr>
      <w:rFonts w:ascii="Times New Roman" w:hAnsi="Times New Roman"/>
      <w:lang w:val="en-GB" w:eastAsia="en-GB"/>
    </w:rPr>
  </w:style>
  <w:style w:type="paragraph" w:styleId="BodyTextFirstIndent2">
    <w:name w:val="Body Text First Indent 2"/>
    <w:basedOn w:val="BodyTextIndent"/>
    <w:link w:val="BodyTextFirstIndent2Char"/>
    <w:rsid w:val="000F7E73"/>
    <w:pPr>
      <w:spacing w:after="180"/>
      <w:ind w:left="360" w:firstLine="360"/>
    </w:pPr>
  </w:style>
  <w:style w:type="character" w:customStyle="1" w:styleId="BodyTextFirstIndent2Char">
    <w:name w:val="Body Text First Indent 2 Char"/>
    <w:basedOn w:val="BodyTextIndentChar"/>
    <w:link w:val="BodyTextFirstIndent2"/>
    <w:rsid w:val="000F7E73"/>
    <w:rPr>
      <w:rFonts w:ascii="Times New Roman" w:hAnsi="Times New Roman"/>
      <w:lang w:val="en-GB" w:eastAsia="en-GB"/>
    </w:rPr>
  </w:style>
  <w:style w:type="paragraph" w:styleId="BodyTextIndent2">
    <w:name w:val="Body Text Indent 2"/>
    <w:basedOn w:val="Normal"/>
    <w:link w:val="BodyTextIndent2Char"/>
    <w:rsid w:val="000F7E7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F7E73"/>
    <w:rPr>
      <w:rFonts w:ascii="Times New Roman" w:hAnsi="Times New Roman"/>
      <w:lang w:val="en-GB" w:eastAsia="en-GB"/>
    </w:rPr>
  </w:style>
  <w:style w:type="paragraph" w:styleId="BodyTextIndent3">
    <w:name w:val="Body Text Indent 3"/>
    <w:basedOn w:val="Normal"/>
    <w:link w:val="BodyTextIndent3Char"/>
    <w:rsid w:val="000F7E7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F7E73"/>
    <w:rPr>
      <w:rFonts w:ascii="Times New Roman" w:hAnsi="Times New Roman"/>
      <w:sz w:val="16"/>
      <w:szCs w:val="16"/>
      <w:lang w:val="en-GB" w:eastAsia="en-GB"/>
    </w:rPr>
  </w:style>
  <w:style w:type="paragraph" w:styleId="Caption">
    <w:name w:val="caption"/>
    <w:basedOn w:val="Normal"/>
    <w:next w:val="Normal"/>
    <w:semiHidden/>
    <w:unhideWhenUsed/>
    <w:qFormat/>
    <w:rsid w:val="000F7E73"/>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F7E7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F7E73"/>
    <w:rPr>
      <w:rFonts w:ascii="Times New Roman" w:hAnsi="Times New Roman"/>
      <w:lang w:val="en-GB" w:eastAsia="en-GB"/>
    </w:rPr>
  </w:style>
  <w:style w:type="character" w:customStyle="1" w:styleId="CommentTextChar">
    <w:name w:val="Comment Text Char"/>
    <w:basedOn w:val="DefaultParagraphFont"/>
    <w:link w:val="CommentText"/>
    <w:rsid w:val="000F7E73"/>
    <w:rPr>
      <w:rFonts w:ascii="Times New Roman" w:hAnsi="Times New Roman"/>
      <w:lang w:val="en-GB" w:eastAsia="en-US"/>
    </w:rPr>
  </w:style>
  <w:style w:type="character" w:customStyle="1" w:styleId="CommentSubjectChar">
    <w:name w:val="Comment Subject Char"/>
    <w:basedOn w:val="CommentTextChar"/>
    <w:link w:val="CommentSubject"/>
    <w:rsid w:val="000F7E73"/>
    <w:rPr>
      <w:rFonts w:ascii="Times New Roman" w:hAnsi="Times New Roman"/>
      <w:b/>
      <w:bCs/>
      <w:lang w:val="en-GB" w:eastAsia="en-US"/>
    </w:rPr>
  </w:style>
  <w:style w:type="paragraph" w:styleId="Date">
    <w:name w:val="Date"/>
    <w:basedOn w:val="Normal"/>
    <w:next w:val="Normal"/>
    <w:link w:val="DateChar"/>
    <w:rsid w:val="000F7E7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F7E73"/>
    <w:rPr>
      <w:rFonts w:ascii="Times New Roman" w:hAnsi="Times New Roman"/>
      <w:lang w:val="en-GB" w:eastAsia="en-GB"/>
    </w:rPr>
  </w:style>
  <w:style w:type="character" w:customStyle="1" w:styleId="DocumentMapChar">
    <w:name w:val="Document Map Char"/>
    <w:basedOn w:val="DefaultParagraphFont"/>
    <w:link w:val="DocumentMap"/>
    <w:rsid w:val="000F7E73"/>
    <w:rPr>
      <w:rFonts w:ascii="Tahoma" w:hAnsi="Tahoma" w:cs="Tahoma"/>
      <w:shd w:val="clear" w:color="auto" w:fill="000080"/>
      <w:lang w:val="en-GB" w:eastAsia="en-US"/>
    </w:rPr>
  </w:style>
  <w:style w:type="paragraph" w:styleId="E-mailSignature">
    <w:name w:val="E-mail Signature"/>
    <w:basedOn w:val="Normal"/>
    <w:link w:val="E-mailSignatureChar"/>
    <w:rsid w:val="000F7E7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F7E73"/>
    <w:rPr>
      <w:rFonts w:ascii="Times New Roman" w:hAnsi="Times New Roman"/>
      <w:lang w:val="en-GB" w:eastAsia="en-GB"/>
    </w:rPr>
  </w:style>
  <w:style w:type="paragraph" w:styleId="EndnoteText">
    <w:name w:val="endnote text"/>
    <w:basedOn w:val="Normal"/>
    <w:link w:val="EndnoteTextChar"/>
    <w:rsid w:val="000F7E7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F7E73"/>
    <w:rPr>
      <w:rFonts w:ascii="Times New Roman" w:hAnsi="Times New Roman"/>
      <w:lang w:val="en-GB" w:eastAsia="en-GB"/>
    </w:rPr>
  </w:style>
  <w:style w:type="paragraph" w:styleId="EnvelopeAddress">
    <w:name w:val="envelope address"/>
    <w:basedOn w:val="Normal"/>
    <w:rsid w:val="000F7E7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F7E7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F7E73"/>
    <w:rPr>
      <w:rFonts w:ascii="Times New Roman" w:hAnsi="Times New Roman"/>
      <w:sz w:val="16"/>
      <w:lang w:val="en-GB" w:eastAsia="en-US"/>
    </w:rPr>
  </w:style>
  <w:style w:type="paragraph" w:styleId="HTMLAddress">
    <w:name w:val="HTML Address"/>
    <w:basedOn w:val="Normal"/>
    <w:link w:val="HTMLAddressChar"/>
    <w:rsid w:val="000F7E7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F7E73"/>
    <w:rPr>
      <w:rFonts w:ascii="Times New Roman" w:hAnsi="Times New Roman"/>
      <w:i/>
      <w:iCs/>
      <w:lang w:val="en-GB" w:eastAsia="en-GB"/>
    </w:rPr>
  </w:style>
  <w:style w:type="paragraph" w:styleId="HTMLPreformatted">
    <w:name w:val="HTML Preformatted"/>
    <w:basedOn w:val="Normal"/>
    <w:link w:val="HTMLPreformattedChar"/>
    <w:uiPriority w:val="99"/>
    <w:rsid w:val="000F7E7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0F7E73"/>
    <w:rPr>
      <w:rFonts w:ascii="Consolas" w:hAnsi="Consolas"/>
      <w:lang w:val="en-GB" w:eastAsia="en-GB"/>
    </w:rPr>
  </w:style>
  <w:style w:type="paragraph" w:styleId="Index3">
    <w:name w:val="index 3"/>
    <w:basedOn w:val="Normal"/>
    <w:next w:val="Normal"/>
    <w:rsid w:val="000F7E7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F7E7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F7E7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F7E7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F7E7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F7E7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F7E73"/>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F7E7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F7E7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F7E73"/>
    <w:rPr>
      <w:rFonts w:ascii="Times New Roman" w:hAnsi="Times New Roman"/>
      <w:i/>
      <w:iCs/>
      <w:color w:val="4F81BD" w:themeColor="accent1"/>
      <w:lang w:val="en-GB" w:eastAsia="en-GB"/>
    </w:rPr>
  </w:style>
  <w:style w:type="paragraph" w:styleId="ListContinue">
    <w:name w:val="List Continue"/>
    <w:basedOn w:val="Normal"/>
    <w:rsid w:val="000F7E7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F7E7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F7E7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F7E7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F7E7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F7E73"/>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0F7E73"/>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0F7E73"/>
    <w:pPr>
      <w:numPr>
        <w:numId w:val="3"/>
      </w:numPr>
      <w:overflowPunct w:val="0"/>
      <w:autoSpaceDE w:val="0"/>
      <w:autoSpaceDN w:val="0"/>
      <w:adjustRightInd w:val="0"/>
      <w:contextualSpacing/>
      <w:textAlignment w:val="baseline"/>
    </w:pPr>
    <w:rPr>
      <w:lang w:eastAsia="en-GB"/>
    </w:rPr>
  </w:style>
  <w:style w:type="paragraph" w:styleId="MacroText">
    <w:name w:val="macro"/>
    <w:link w:val="MacroTextChar"/>
    <w:rsid w:val="000F7E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F7E73"/>
    <w:rPr>
      <w:rFonts w:ascii="Consolas" w:hAnsi="Consolas"/>
      <w:lang w:val="en-GB" w:eastAsia="en-GB"/>
    </w:rPr>
  </w:style>
  <w:style w:type="paragraph" w:styleId="MessageHeader">
    <w:name w:val="Message Header"/>
    <w:basedOn w:val="Normal"/>
    <w:link w:val="MessageHeaderChar"/>
    <w:rsid w:val="000F7E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F7E7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7E7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0F7E73"/>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0F7E7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F7E7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F7E73"/>
    <w:rPr>
      <w:rFonts w:ascii="Times New Roman" w:hAnsi="Times New Roman"/>
      <w:lang w:val="en-GB" w:eastAsia="en-GB"/>
    </w:rPr>
  </w:style>
  <w:style w:type="paragraph" w:styleId="PlainText">
    <w:name w:val="Plain Text"/>
    <w:basedOn w:val="Normal"/>
    <w:link w:val="PlainTextChar"/>
    <w:rsid w:val="000F7E7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F7E73"/>
    <w:rPr>
      <w:rFonts w:ascii="Consolas" w:hAnsi="Consolas"/>
      <w:sz w:val="21"/>
      <w:szCs w:val="21"/>
      <w:lang w:val="en-GB" w:eastAsia="en-GB"/>
    </w:rPr>
  </w:style>
  <w:style w:type="paragraph" w:styleId="Quote">
    <w:name w:val="Quote"/>
    <w:basedOn w:val="Normal"/>
    <w:next w:val="Normal"/>
    <w:link w:val="QuoteChar"/>
    <w:uiPriority w:val="29"/>
    <w:qFormat/>
    <w:rsid w:val="000F7E7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F7E7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F7E7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F7E73"/>
    <w:rPr>
      <w:rFonts w:ascii="Times New Roman" w:hAnsi="Times New Roman"/>
      <w:lang w:val="en-GB" w:eastAsia="en-GB"/>
    </w:rPr>
  </w:style>
  <w:style w:type="paragraph" w:styleId="Signature">
    <w:name w:val="Signature"/>
    <w:basedOn w:val="Normal"/>
    <w:link w:val="SignatureChar"/>
    <w:rsid w:val="000F7E7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F7E73"/>
    <w:rPr>
      <w:rFonts w:ascii="Times New Roman" w:hAnsi="Times New Roman"/>
      <w:lang w:val="en-GB" w:eastAsia="en-GB"/>
    </w:rPr>
  </w:style>
  <w:style w:type="paragraph" w:styleId="Subtitle">
    <w:name w:val="Subtitle"/>
    <w:basedOn w:val="Normal"/>
    <w:next w:val="Normal"/>
    <w:link w:val="SubtitleChar"/>
    <w:qFormat/>
    <w:rsid w:val="000F7E7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F7E7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F7E7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F7E73"/>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0F7E7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0F7E73"/>
    <w:rPr>
      <w:rFonts w:ascii="Times New Roman" w:hAnsi="Times New Roman"/>
      <w:lang w:val="en-GB" w:eastAsia="en-US"/>
    </w:rPr>
  </w:style>
  <w:style w:type="character" w:customStyle="1" w:styleId="B1Char1">
    <w:name w:val="B1 Char1"/>
    <w:rsid w:val="000F7E73"/>
    <w:rPr>
      <w:rFonts w:ascii="Times New Roman" w:hAnsi="Times New Roman"/>
      <w:lang w:val="en-GB" w:eastAsia="en-US"/>
    </w:rPr>
  </w:style>
  <w:style w:type="character" w:customStyle="1" w:styleId="ui-provider">
    <w:name w:val="ui-provider"/>
    <w:basedOn w:val="DefaultParagraphFont"/>
    <w:rsid w:val="000F7E73"/>
  </w:style>
  <w:style w:type="character" w:customStyle="1" w:styleId="EWChar">
    <w:name w:val="EW Char"/>
    <w:link w:val="EW"/>
    <w:qFormat/>
    <w:locked/>
    <w:rsid w:val="000F7E73"/>
    <w:rPr>
      <w:rFonts w:ascii="Times New Roman" w:hAnsi="Times New Roman"/>
      <w:lang w:val="en-GB" w:eastAsia="en-US"/>
    </w:rPr>
  </w:style>
  <w:style w:type="numbering" w:customStyle="1" w:styleId="NoList1">
    <w:name w:val="No List1"/>
    <w:next w:val="NoList"/>
    <w:uiPriority w:val="99"/>
    <w:semiHidden/>
    <w:unhideWhenUsed/>
    <w:rsid w:val="000F7E73"/>
  </w:style>
  <w:style w:type="table" w:styleId="GridTable1Light">
    <w:name w:val="Grid Table 1 Light"/>
    <w:basedOn w:val="TableNormal"/>
    <w:uiPriority w:val="46"/>
    <w:rsid w:val="000F7E73"/>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0F7E73"/>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0F7E73"/>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0F7E73"/>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0F7E73"/>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0F7E73"/>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0F7E7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0F7E7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0F7E7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0F7E7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TableGrid1">
    <w:name w:val="Table Grid1"/>
    <w:basedOn w:val="TableNormal"/>
    <w:next w:val="TableGrid"/>
    <w:uiPriority w:val="39"/>
    <w:rsid w:val="000F7E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0F7E73"/>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0F7E73"/>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0F7E73"/>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0F7E73"/>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F7E73"/>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F7E73"/>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0F7E73"/>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0F7E73"/>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0F7E73"/>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0F7E73"/>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0F7E73"/>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0F7E73"/>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0F7E73"/>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0F7E73"/>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0F7E73"/>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0F7E73"/>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0F7E73"/>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0F7E73"/>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0F7E73"/>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0F7E7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0F7E7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0F7E7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0F7E73"/>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0F7E73"/>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0F7E73"/>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0F7E73"/>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0F7E73"/>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0F7E73"/>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0F7E73"/>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0F7E73"/>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0F7E73"/>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0F7E73"/>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0F7E73"/>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0F7E73"/>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0F7E73"/>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0F7E73"/>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0F7E73"/>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0F7E73"/>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0F7E73"/>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0F7E73"/>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0F7E73"/>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0F7E73"/>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0F7E73"/>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0F7E73"/>
    <w:rPr>
      <w:rFonts w:ascii="Arial" w:hAnsi="Arial"/>
      <w:sz w:val="36"/>
      <w:lang w:val="en-GB" w:eastAsia="en-US"/>
    </w:rPr>
  </w:style>
  <w:style w:type="table" w:styleId="DarkList-Accent3">
    <w:name w:val="Dark List Accent 3"/>
    <w:basedOn w:val="TableNormal"/>
    <w:uiPriority w:val="70"/>
    <w:semiHidden/>
    <w:unhideWhenUsed/>
    <w:rsid w:val="000F7E73"/>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0F7E73"/>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0F7E73"/>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0F7E73"/>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0F7E73"/>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0F7E73"/>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0F7E73"/>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0F7E73"/>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0F7E73"/>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0F7E73"/>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0F7E73"/>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0F7E73"/>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0F7E73"/>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0F7E73"/>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0F7E73"/>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0F7E73"/>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0F7E73"/>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0F7E73"/>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0F7E73"/>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0F7E73"/>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0F7E73"/>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0F7E73"/>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0F7E73"/>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0F7E73"/>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0F7E7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0F7E7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0F7E7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0F7E7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0F7E7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0F7E7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0F7E7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0F7E73"/>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0F7E73"/>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0F7E73"/>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0F7E73"/>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0F7E73"/>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0F7E73"/>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0F7E73"/>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0F7E73"/>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0F7E73"/>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0F7E73"/>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0F7E73"/>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0F7E73"/>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0F7E73"/>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0F7E73"/>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0F7E73"/>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0F7E73"/>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0F7E73"/>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0F7E73"/>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0F7E73"/>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0F7E73"/>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0F7E73"/>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0F7E73"/>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0F7E73"/>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0F7E73"/>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0F7E73"/>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0F7E73"/>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0F7E73"/>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0F7E73"/>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0F7E73"/>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0F7E73"/>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0F7E73"/>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0F7E73"/>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0F7E73"/>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0F7E73"/>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0F7E73"/>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0F7E73"/>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0F7E73"/>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0F7E73"/>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0F7E73"/>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0F7E73"/>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0F7E73"/>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0F7E73"/>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0F7E73"/>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0F7E73"/>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F7E73"/>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F7E73"/>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F7E73"/>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F7E73"/>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F7E73"/>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F7E73"/>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F7E73"/>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0F7E73"/>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0F7E73"/>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0F7E73"/>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0F7E73"/>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0F7E73"/>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0F7E73"/>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0F7E73"/>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F7E73"/>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F7E73"/>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F7E73"/>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F7E73"/>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F7E73"/>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F7E73"/>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0F7E73"/>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0F7E73"/>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0F7E73"/>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0F7E73"/>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0F7E73"/>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0F7E73"/>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0F7E73"/>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0F7E73"/>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0F7E73"/>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0F7E73"/>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0F7E73"/>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0F7E73"/>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0F7E73"/>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0F7E73"/>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0F7E7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0F7E7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0F7E7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0F7E7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0F7E7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0F7E7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0F7E7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0F7E73"/>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0F7E73"/>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0F7E73"/>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0F7E73"/>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0F7E73"/>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0F7E73"/>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0F7E73"/>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0F7E73"/>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0F7E73"/>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0F7E73"/>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0F7E73"/>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0F7E73"/>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0F7E73"/>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0F7E73"/>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0F7E73"/>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F7E73"/>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F7E73"/>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F7E73"/>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F7E73"/>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F7E73"/>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F7E73"/>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F7E7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F7E7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F7E7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F7E7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F7E7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F7E7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F7E7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0F7E73"/>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0F7E73"/>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0F7E73"/>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F7E73"/>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F7E73"/>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F7E73"/>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F7E73"/>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F7E73"/>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F7E73"/>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F7E73"/>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F7E73"/>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0F7E73"/>
    <w:rPr>
      <w:rFonts w:ascii="Arial" w:hAnsi="Arial"/>
      <w:b/>
      <w:i/>
      <w:noProof/>
      <w:sz w:val="18"/>
      <w:lang w:val="en-GB" w:eastAsia="en-US"/>
    </w:rPr>
  </w:style>
  <w:style w:type="character" w:customStyle="1" w:styleId="HTMLPreformattedChar1">
    <w:name w:val="HTML Preformatted Char1"/>
    <w:basedOn w:val="DefaultParagraphFont"/>
    <w:semiHidden/>
    <w:rsid w:val="000F7E73"/>
    <w:rPr>
      <w:rFonts w:ascii="Consolas" w:eastAsia="Times New Roman" w:hAnsi="Consolas"/>
    </w:rPr>
  </w:style>
  <w:style w:type="character" w:customStyle="1" w:styleId="NoteHeadingChar1">
    <w:name w:val="Note Heading Char1"/>
    <w:basedOn w:val="DefaultParagraphFont"/>
    <w:semiHidden/>
    <w:rsid w:val="000F7E73"/>
    <w:rPr>
      <w:rFonts w:eastAsia="Times New Roman"/>
    </w:rPr>
  </w:style>
  <w:style w:type="character" w:customStyle="1" w:styleId="MacroTextChar1">
    <w:name w:val="Macro Text Char1"/>
    <w:basedOn w:val="DefaultParagraphFont"/>
    <w:semiHidden/>
    <w:rsid w:val="000F7E73"/>
    <w:rPr>
      <w:rFonts w:ascii="Consolas" w:eastAsia="Times New Roman" w:hAnsi="Consolas"/>
    </w:rPr>
  </w:style>
  <w:style w:type="character" w:customStyle="1" w:styleId="PlainTextChar1">
    <w:name w:val="Plain Text Char1"/>
    <w:basedOn w:val="DefaultParagraphFont"/>
    <w:semiHidden/>
    <w:rsid w:val="000F7E73"/>
    <w:rPr>
      <w:rFonts w:ascii="Consolas" w:eastAsia="Times New Roman" w:hAnsi="Consolas"/>
      <w:sz w:val="21"/>
      <w:szCs w:val="21"/>
    </w:rPr>
  </w:style>
  <w:style w:type="character" w:customStyle="1" w:styleId="BodyTextChar1">
    <w:name w:val="Body Text Char1"/>
    <w:basedOn w:val="DefaultParagraphFont"/>
    <w:semiHidden/>
    <w:rsid w:val="000F7E73"/>
    <w:rPr>
      <w:rFonts w:eastAsia="Times New Roman"/>
    </w:rPr>
  </w:style>
  <w:style w:type="character" w:customStyle="1" w:styleId="MessageHeaderChar1">
    <w:name w:val="Message Header Char1"/>
    <w:basedOn w:val="DefaultParagraphFont"/>
    <w:semiHidden/>
    <w:rsid w:val="000F7E73"/>
    <w:rPr>
      <w:rFonts w:ascii="Cambria" w:eastAsia="Malgun Gothic" w:hAnsi="Cambria" w:cs="Times New Roman"/>
      <w:sz w:val="24"/>
      <w:szCs w:val="24"/>
      <w:shd w:val="pct20" w:color="auto" w:fill="auto"/>
    </w:rPr>
  </w:style>
  <w:style w:type="character" w:customStyle="1" w:styleId="IntenseQuoteChar1">
    <w:name w:val="Intense Quote Char1"/>
    <w:basedOn w:val="DefaultParagraphFont"/>
    <w:uiPriority w:val="30"/>
    <w:rsid w:val="000F7E73"/>
    <w:rPr>
      <w:rFonts w:eastAsia="Times New Roman"/>
      <w:i/>
      <w:iCs/>
      <w:color w:val="4F81BD"/>
    </w:rPr>
  </w:style>
  <w:style w:type="character" w:customStyle="1" w:styleId="EndnoteTextChar1">
    <w:name w:val="Endnote Text Char1"/>
    <w:basedOn w:val="DefaultParagraphFont"/>
    <w:rsid w:val="000F7E73"/>
    <w:rPr>
      <w:rFonts w:eastAsia="Times New Roman"/>
    </w:rPr>
  </w:style>
  <w:style w:type="character" w:customStyle="1" w:styleId="QuoteChar1">
    <w:name w:val="Quote Char1"/>
    <w:basedOn w:val="DefaultParagraphFont"/>
    <w:uiPriority w:val="29"/>
    <w:rsid w:val="000F7E73"/>
    <w:rPr>
      <w:rFonts w:eastAsia="Times New Roman"/>
      <w:i/>
      <w:iCs/>
      <w:color w:val="404040"/>
    </w:rPr>
  </w:style>
  <w:style w:type="character" w:customStyle="1" w:styleId="SalutationChar1">
    <w:name w:val="Salutation Char1"/>
    <w:basedOn w:val="DefaultParagraphFont"/>
    <w:semiHidden/>
    <w:rsid w:val="000F7E73"/>
    <w:rPr>
      <w:rFonts w:eastAsia="Times New Roman"/>
    </w:rPr>
  </w:style>
  <w:style w:type="character" w:customStyle="1" w:styleId="SignatureChar1">
    <w:name w:val="Signature Char1"/>
    <w:basedOn w:val="DefaultParagraphFont"/>
    <w:semiHidden/>
    <w:rsid w:val="000F7E73"/>
    <w:rPr>
      <w:rFonts w:eastAsia="Times New Roman"/>
    </w:rPr>
  </w:style>
  <w:style w:type="character" w:customStyle="1" w:styleId="SubtitleChar1">
    <w:name w:val="Subtitle Char1"/>
    <w:basedOn w:val="DefaultParagraphFont"/>
    <w:rsid w:val="000F7E73"/>
    <w:rPr>
      <w:rFonts w:ascii="Calibri" w:eastAsia="Malgun Gothic" w:hAnsi="Calibri" w:cs="Arial"/>
      <w:color w:val="5A5A5A"/>
      <w:spacing w:val="15"/>
      <w:sz w:val="22"/>
      <w:szCs w:val="22"/>
    </w:rPr>
  </w:style>
  <w:style w:type="character" w:customStyle="1" w:styleId="TitleChar1">
    <w:name w:val="Title Char1"/>
    <w:basedOn w:val="DefaultParagraphFont"/>
    <w:rsid w:val="000F7E73"/>
    <w:rPr>
      <w:rFonts w:ascii="Cambria" w:eastAsia="Malgun Gothic" w:hAnsi="Cambria" w:cs="Times New Roman"/>
      <w:spacing w:val="-10"/>
      <w:kern w:val="28"/>
      <w:sz w:val="56"/>
      <w:szCs w:val="56"/>
    </w:rPr>
  </w:style>
  <w:style w:type="character" w:customStyle="1" w:styleId="HTMLAddressChar1">
    <w:name w:val="HTML Address Char1"/>
    <w:basedOn w:val="DefaultParagraphFont"/>
    <w:semiHidden/>
    <w:rsid w:val="000F7E73"/>
    <w:rPr>
      <w:rFonts w:eastAsia="Times New Roman"/>
      <w:i/>
      <w:iCs/>
    </w:rPr>
  </w:style>
  <w:style w:type="character" w:customStyle="1" w:styleId="FootnoteTextChar1">
    <w:name w:val="Footnote Text Char1"/>
    <w:basedOn w:val="DefaultParagraphFont"/>
    <w:semiHidden/>
    <w:rsid w:val="000F7E73"/>
    <w:rPr>
      <w:rFonts w:eastAsia="Times New Roman"/>
    </w:rPr>
  </w:style>
  <w:style w:type="character" w:customStyle="1" w:styleId="BalloonTextChar1">
    <w:name w:val="Balloon Text Char1"/>
    <w:basedOn w:val="DefaultParagraphFont"/>
    <w:semiHidden/>
    <w:rsid w:val="000F7E73"/>
    <w:rPr>
      <w:rFonts w:ascii="Segoe UI" w:eastAsia="Times New Roman" w:hAnsi="Segoe UI" w:cs="Segoe UI"/>
      <w:sz w:val="18"/>
      <w:szCs w:val="18"/>
    </w:rPr>
  </w:style>
  <w:style w:type="character" w:customStyle="1" w:styleId="BodyText2Char1">
    <w:name w:val="Body Text 2 Char1"/>
    <w:basedOn w:val="DefaultParagraphFont"/>
    <w:semiHidden/>
    <w:rsid w:val="000F7E73"/>
    <w:rPr>
      <w:rFonts w:eastAsia="Times New Roman"/>
    </w:rPr>
  </w:style>
  <w:style w:type="character" w:customStyle="1" w:styleId="BodyText3Char1">
    <w:name w:val="Body Text 3 Char1"/>
    <w:basedOn w:val="DefaultParagraphFont"/>
    <w:semiHidden/>
    <w:rsid w:val="000F7E73"/>
    <w:rPr>
      <w:rFonts w:eastAsia="Times New Roman"/>
      <w:sz w:val="16"/>
      <w:szCs w:val="16"/>
    </w:rPr>
  </w:style>
  <w:style w:type="character" w:customStyle="1" w:styleId="BodyTextFirstIndentChar1">
    <w:name w:val="Body Text First Indent Char1"/>
    <w:basedOn w:val="BodyTextChar1"/>
    <w:semiHidden/>
    <w:rsid w:val="000F7E73"/>
    <w:rPr>
      <w:rFonts w:eastAsia="Times New Roman"/>
    </w:rPr>
  </w:style>
  <w:style w:type="character" w:customStyle="1" w:styleId="BodyTextIndentChar1">
    <w:name w:val="Body Text Indent Char1"/>
    <w:basedOn w:val="DefaultParagraphFont"/>
    <w:semiHidden/>
    <w:rsid w:val="000F7E73"/>
    <w:rPr>
      <w:rFonts w:eastAsia="Times New Roman"/>
    </w:rPr>
  </w:style>
  <w:style w:type="character" w:customStyle="1" w:styleId="BodyTextFirstIndent2Char1">
    <w:name w:val="Body Text First Indent 2 Char1"/>
    <w:basedOn w:val="BodyTextIndentChar1"/>
    <w:semiHidden/>
    <w:rsid w:val="000F7E73"/>
    <w:rPr>
      <w:rFonts w:eastAsia="Times New Roman"/>
    </w:rPr>
  </w:style>
  <w:style w:type="character" w:customStyle="1" w:styleId="BodyTextIndent2Char1">
    <w:name w:val="Body Text Indent 2 Char1"/>
    <w:basedOn w:val="DefaultParagraphFont"/>
    <w:semiHidden/>
    <w:rsid w:val="000F7E73"/>
    <w:rPr>
      <w:rFonts w:eastAsia="Times New Roman"/>
    </w:rPr>
  </w:style>
  <w:style w:type="character" w:customStyle="1" w:styleId="BodyTextIndent3Char1">
    <w:name w:val="Body Text Indent 3 Char1"/>
    <w:basedOn w:val="DefaultParagraphFont"/>
    <w:semiHidden/>
    <w:rsid w:val="000F7E73"/>
    <w:rPr>
      <w:rFonts w:eastAsia="Times New Roman"/>
      <w:sz w:val="16"/>
      <w:szCs w:val="16"/>
    </w:rPr>
  </w:style>
  <w:style w:type="character" w:customStyle="1" w:styleId="ClosingChar1">
    <w:name w:val="Closing Char1"/>
    <w:basedOn w:val="DefaultParagraphFont"/>
    <w:semiHidden/>
    <w:rsid w:val="000F7E73"/>
    <w:rPr>
      <w:rFonts w:eastAsia="Times New Roman"/>
    </w:rPr>
  </w:style>
  <w:style w:type="character" w:customStyle="1" w:styleId="CommentTextChar1">
    <w:name w:val="Comment Text Char1"/>
    <w:basedOn w:val="DefaultParagraphFont"/>
    <w:semiHidden/>
    <w:rsid w:val="000F7E73"/>
    <w:rPr>
      <w:rFonts w:eastAsia="Times New Roman"/>
    </w:rPr>
  </w:style>
  <w:style w:type="character" w:customStyle="1" w:styleId="CommentSubjectChar1">
    <w:name w:val="Comment Subject Char1"/>
    <w:basedOn w:val="CommentTextChar1"/>
    <w:semiHidden/>
    <w:rsid w:val="000F7E73"/>
    <w:rPr>
      <w:rFonts w:eastAsia="Times New Roman"/>
      <w:b/>
      <w:bCs/>
    </w:rPr>
  </w:style>
  <w:style w:type="character" w:customStyle="1" w:styleId="DateChar1">
    <w:name w:val="Date Char1"/>
    <w:basedOn w:val="DefaultParagraphFont"/>
    <w:semiHidden/>
    <w:rsid w:val="000F7E73"/>
    <w:rPr>
      <w:rFonts w:eastAsia="Times New Roman"/>
    </w:rPr>
  </w:style>
  <w:style w:type="character" w:customStyle="1" w:styleId="DocumentMapChar1">
    <w:name w:val="Document Map Char1"/>
    <w:basedOn w:val="DefaultParagraphFont"/>
    <w:semiHidden/>
    <w:rsid w:val="000F7E73"/>
    <w:rPr>
      <w:rFonts w:ascii="Segoe UI" w:eastAsia="Times New Roman" w:hAnsi="Segoe UI" w:cs="Segoe UI"/>
      <w:sz w:val="16"/>
      <w:szCs w:val="16"/>
    </w:rPr>
  </w:style>
  <w:style w:type="character" w:customStyle="1" w:styleId="E-mailSignatureChar1">
    <w:name w:val="E-mail Signature Char1"/>
    <w:basedOn w:val="DefaultParagraphFont"/>
    <w:semiHidden/>
    <w:rsid w:val="000F7E73"/>
    <w:rPr>
      <w:rFonts w:eastAsia="Times New Roman"/>
    </w:rPr>
  </w:style>
  <w:style w:type="character" w:customStyle="1" w:styleId="FooterChar1">
    <w:name w:val="Footer Char1"/>
    <w:basedOn w:val="DefaultParagraphFont"/>
    <w:rsid w:val="000F7E73"/>
    <w:rPr>
      <w:rFonts w:eastAsia="Times New Roman"/>
    </w:rPr>
  </w:style>
  <w:style w:type="character" w:customStyle="1" w:styleId="HeaderChar1">
    <w:name w:val="Header Char1"/>
    <w:basedOn w:val="DefaultParagraphFont"/>
    <w:rsid w:val="000F7E73"/>
    <w:rPr>
      <w:rFonts w:eastAsia="Times New Roman"/>
    </w:rPr>
  </w:style>
  <w:style w:type="character" w:styleId="HTMLCode">
    <w:name w:val="HTML Code"/>
    <w:uiPriority w:val="99"/>
    <w:unhideWhenUsed/>
    <w:rsid w:val="00415760"/>
    <w:rPr>
      <w:rFonts w:ascii="Courier New" w:eastAsia="Times New Roman" w:hAnsi="Courier New" w:cs="Courier New"/>
      <w:sz w:val="20"/>
      <w:szCs w:val="20"/>
    </w:rPr>
  </w:style>
  <w:style w:type="character" w:customStyle="1" w:styleId="TFZchn">
    <w:name w:val="TF Zchn"/>
    <w:rsid w:val="0041576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5788656">
      <w:bodyDiv w:val="1"/>
      <w:marLeft w:val="0"/>
      <w:marRight w:val="0"/>
      <w:marTop w:val="0"/>
      <w:marBottom w:val="0"/>
      <w:divBdr>
        <w:top w:val="none" w:sz="0" w:space="0" w:color="auto"/>
        <w:left w:val="none" w:sz="0" w:space="0" w:color="auto"/>
        <w:bottom w:val="none" w:sz="0" w:space="0" w:color="auto"/>
        <w:right w:val="none" w:sz="0" w:space="0" w:color="auto"/>
      </w:divBdr>
    </w:div>
    <w:div w:id="1864787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TotalTime>
  <Pages>3</Pages>
  <Words>927</Words>
  <Characters>5288</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CT4#131</cp:lastModifiedBy>
  <cp:revision>54</cp:revision>
  <cp:lastPrinted>1899-12-31T23:00:00Z</cp:lastPrinted>
  <dcterms:created xsi:type="dcterms:W3CDTF">2024-11-25T12:19:00Z</dcterms:created>
  <dcterms:modified xsi:type="dcterms:W3CDTF">2025-10-02T09:24:00Z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